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17EAD3A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5F5A0B">
        <w:rPr>
          <w:b/>
          <w:i/>
          <w:noProof/>
          <w:sz w:val="28"/>
        </w:rPr>
        <w:t>R5-21</w:t>
      </w:r>
      <w:r w:rsidR="00743960" w:rsidRPr="005F5A0B">
        <w:rPr>
          <w:b/>
          <w:i/>
          <w:noProof/>
          <w:sz w:val="28"/>
        </w:rPr>
        <w:t>0</w:t>
      </w:r>
      <w:r w:rsidR="005F5A0B" w:rsidRPr="005F5A0B">
        <w:rPr>
          <w:b/>
          <w:i/>
          <w:noProof/>
          <w:sz w:val="28"/>
        </w:rPr>
        <w:t>305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Pr="00D27668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5FC6F" w:rsidR="001E41F3" w:rsidRPr="005F5A0B" w:rsidRDefault="005F5A0B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F5A0B">
              <w:rPr>
                <w:b/>
                <w:bCs/>
                <w:sz w:val="28"/>
                <w:szCs w:val="28"/>
              </w:rPr>
              <w:t>0851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D27668">
              <w:rPr>
                <w:b/>
                <w:sz w:val="28"/>
              </w:rPr>
              <w:t>.</w:t>
            </w:r>
            <w:r w:rsidR="0011410D" w:rsidRPr="00D27668">
              <w:rPr>
                <w:b/>
                <w:sz w:val="28"/>
              </w:rPr>
              <w:t>6</w:t>
            </w:r>
            <w:r w:rsidRPr="00D27668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2B589" w:rsidR="001E41F3" w:rsidRDefault="00D27668">
            <w:pPr>
              <w:pStyle w:val="CRCoverPage"/>
              <w:spacing w:after="0"/>
              <w:ind w:left="100"/>
              <w:rPr>
                <w:noProof/>
              </w:rPr>
            </w:pPr>
            <w:r w:rsidRPr="00D27668">
              <w:t>MU definition for UE MOP for Inter-Band EN-DC including FR2 (3CCs)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78B26" w:rsidR="001E41F3" w:rsidRDefault="00D2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</w:t>
            </w:r>
            <w:r w:rsidR="001B5F91">
              <w:rPr>
                <w:noProof/>
              </w:rPr>
              <w:t xml:space="preserve">and TT </w:t>
            </w:r>
            <w:r>
              <w:rPr>
                <w:noProof/>
              </w:rPr>
              <w:t xml:space="preserve">defintion for test cases </w:t>
            </w:r>
            <w:r w:rsidR="00B667DB" w:rsidRPr="00B667DB">
              <w:rPr>
                <w:noProof/>
              </w:rPr>
              <w:t>6.2B.1.4_1.1.1</w:t>
            </w:r>
            <w:r w:rsidR="00B667DB">
              <w:rPr>
                <w:noProof/>
              </w:rPr>
              <w:t xml:space="preserve"> and </w:t>
            </w:r>
            <w:r w:rsidR="00B667DB" w:rsidRPr="00B667DB">
              <w:rPr>
                <w:noProof/>
              </w:rPr>
              <w:t>6.2B.1.4_1.1.</w:t>
            </w:r>
            <w:r w:rsidR="00B667DB">
              <w:rPr>
                <w:noProof/>
              </w:rPr>
              <w:t>2 is missing in annex F</w:t>
            </w:r>
            <w:r w:rsidR="00E43677">
              <w:rPr>
                <w:noProof/>
              </w:rPr>
              <w:t xml:space="preserve"> despite they are already defined for the </w:t>
            </w:r>
            <w:r w:rsidR="00E43677" w:rsidRPr="00204B45">
              <w:t>referred test case</w:t>
            </w:r>
            <w:r w:rsidR="00E43677">
              <w:t>s</w:t>
            </w:r>
            <w:r w:rsidR="00E43677" w:rsidRPr="00204B45">
              <w:t xml:space="preserve"> 6.2A.1.</w:t>
            </w:r>
            <w:r w:rsidR="00E43677">
              <w:t>1</w:t>
            </w:r>
            <w:r w:rsidR="00E43677" w:rsidRPr="00204B45">
              <w:t>.1</w:t>
            </w:r>
            <w:r w:rsidR="00E43677">
              <w:t xml:space="preserve"> and </w:t>
            </w:r>
            <w:r w:rsidR="009217A5" w:rsidRPr="00204B45">
              <w:t>6.2A.1.</w:t>
            </w:r>
            <w:r w:rsidR="009217A5">
              <w:t>2</w:t>
            </w:r>
            <w:r w:rsidR="009217A5" w:rsidRPr="00204B45">
              <w:t>.1</w:t>
            </w:r>
            <w:r w:rsidR="009217A5">
              <w:t xml:space="preserve"> </w:t>
            </w:r>
            <w:r w:rsidR="00FF5375">
              <w:t xml:space="preserve">in 38.521-2 </w:t>
            </w:r>
            <w:r w:rsidR="009217A5">
              <w:t xml:space="preserve">respectively.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6E2FB" w:rsidR="001E41F3" w:rsidRDefault="001B5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MU and TT for test cases </w:t>
            </w:r>
            <w:r w:rsidR="00725C5A" w:rsidRPr="00B667DB">
              <w:rPr>
                <w:noProof/>
              </w:rPr>
              <w:t>6.2B.1.4_1.1.1</w:t>
            </w:r>
            <w:r w:rsidR="00725C5A">
              <w:rPr>
                <w:noProof/>
              </w:rPr>
              <w:t xml:space="preserve"> and </w:t>
            </w:r>
            <w:r w:rsidR="00725C5A" w:rsidRPr="00B667DB">
              <w:rPr>
                <w:noProof/>
              </w:rPr>
              <w:t>6.2B.1.4_1.1.</w:t>
            </w:r>
            <w:r w:rsidR="00725C5A">
              <w:rPr>
                <w:noProof/>
              </w:rPr>
              <w:t xml:space="preserve">2 same as </w:t>
            </w:r>
            <w:r w:rsidR="00655E65">
              <w:rPr>
                <w:noProof/>
              </w:rPr>
              <w:t xml:space="preserve">MU and TT for </w:t>
            </w:r>
            <w:r w:rsidR="00FF5375" w:rsidRPr="00204B45">
              <w:t>6.2A.1.</w:t>
            </w:r>
            <w:r w:rsidR="00FF5375">
              <w:t>1</w:t>
            </w:r>
            <w:r w:rsidR="00FF5375" w:rsidRPr="00204B45">
              <w:t>.1</w:t>
            </w:r>
            <w:r w:rsidR="00FF5375">
              <w:t xml:space="preserve"> and </w:t>
            </w:r>
            <w:r w:rsidR="00FF5375" w:rsidRPr="00204B45">
              <w:t>6.2A.1.</w:t>
            </w:r>
            <w:r w:rsidR="00FF5375">
              <w:t>2</w:t>
            </w:r>
            <w:r w:rsidR="00FF5375" w:rsidRPr="00204B45">
              <w:t>.1</w:t>
            </w:r>
            <w:r w:rsidR="00FF5375">
              <w:t xml:space="preserve"> in 38.521-2 respectively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9CFF5" w:rsidR="001E41F3" w:rsidRDefault="0065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35367" w:rsidR="001E41F3" w:rsidRDefault="00FD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F2E5FA8" w14:textId="77777777" w:rsidR="00D22BD7" w:rsidRPr="00CA0DAD" w:rsidRDefault="00D22BD7" w:rsidP="00D22BD7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r w:rsidRPr="00CA0DAD">
        <w:t>F.1.2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1188406" w14:textId="77777777" w:rsidR="00D22BD7" w:rsidRPr="00CA0DAD" w:rsidRDefault="00D22BD7" w:rsidP="00D22BD7">
      <w:pPr>
        <w:pStyle w:val="TH"/>
        <w:rPr>
          <w:rFonts w:eastAsia="Yu Mincho"/>
        </w:rPr>
      </w:pPr>
      <w:r w:rsidRPr="00CA0DAD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D22BD7" w:rsidRPr="00CA0DAD" w14:paraId="4333F7F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CBC6" w14:textId="77777777" w:rsidR="00D22BD7" w:rsidRPr="00CA0DAD" w:rsidRDefault="00D22BD7" w:rsidP="00E00CCD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2C7E" w14:textId="77777777" w:rsidR="00D22BD7" w:rsidRPr="00CA0DAD" w:rsidRDefault="00D22BD7" w:rsidP="00E00CCD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B524" w14:textId="77777777" w:rsidR="00D22BD7" w:rsidRPr="00CA0DAD" w:rsidRDefault="00D22BD7" w:rsidP="00E00CCD">
            <w:pPr>
              <w:pStyle w:val="TAH"/>
            </w:pPr>
            <w:r w:rsidRPr="00CA0DAD">
              <w:t>Derivation of Test System Uncertainty</w:t>
            </w:r>
          </w:p>
        </w:tc>
      </w:tr>
      <w:tr w:rsidR="00D22BD7" w:rsidRPr="00CA0DAD" w14:paraId="372AB95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F9C1" w14:textId="77777777" w:rsidR="00D22BD7" w:rsidRPr="00CA0DAD" w:rsidRDefault="00D22BD7" w:rsidP="00E00CCD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22F9" w14:textId="77777777" w:rsidR="00D22BD7" w:rsidRPr="00CA0DAD" w:rsidRDefault="00D22BD7" w:rsidP="00E00CCD">
            <w:pPr>
              <w:pStyle w:val="TAL"/>
            </w:pPr>
            <w:r w:rsidRPr="00CA0DAD">
              <w:t>f ≤ 3.0GHz</w:t>
            </w:r>
          </w:p>
          <w:p w14:paraId="5B389DB2" w14:textId="77777777" w:rsidR="00D22BD7" w:rsidRPr="00CA0DAD" w:rsidRDefault="00D22BD7" w:rsidP="00E00CCD">
            <w:pPr>
              <w:pStyle w:val="TAL"/>
            </w:pPr>
            <w:r w:rsidRPr="00CA0DAD">
              <w:t>±0.7 dB, BW ≤ 40MHz</w:t>
            </w:r>
          </w:p>
          <w:p w14:paraId="26069D71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66D2C17A" w14:textId="77777777" w:rsidR="00D22BD7" w:rsidRPr="00CA0DAD" w:rsidRDefault="00D22BD7" w:rsidP="00E00CCD">
            <w:pPr>
              <w:pStyle w:val="TAL"/>
            </w:pPr>
          </w:p>
          <w:p w14:paraId="3E5565D3" w14:textId="77777777" w:rsidR="00D22BD7" w:rsidRPr="00CA0DAD" w:rsidRDefault="00D22BD7" w:rsidP="00E00CCD">
            <w:pPr>
              <w:pStyle w:val="TAL"/>
            </w:pPr>
            <w:r w:rsidRPr="00CA0DAD">
              <w:t>3.0GHz &lt; f ≤ 4.2GHz</w:t>
            </w:r>
          </w:p>
          <w:p w14:paraId="6D3016D5" w14:textId="77777777" w:rsidR="00D22BD7" w:rsidRPr="00CA0DAD" w:rsidRDefault="00D22BD7" w:rsidP="00E00CCD">
            <w:pPr>
              <w:pStyle w:val="TAL"/>
            </w:pPr>
            <w:r w:rsidRPr="00CA0DAD">
              <w:t>±1.0 dB, BW ≤ 40MHz</w:t>
            </w:r>
          </w:p>
          <w:p w14:paraId="68E8D8A5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47CC281A" w14:textId="77777777" w:rsidR="00D22BD7" w:rsidRPr="00CA0DAD" w:rsidRDefault="00D22BD7" w:rsidP="00E00CCD">
            <w:pPr>
              <w:pStyle w:val="TAL"/>
            </w:pPr>
          </w:p>
          <w:p w14:paraId="7E2B5870" w14:textId="77777777" w:rsidR="00D22BD7" w:rsidRPr="00CA0DAD" w:rsidRDefault="00D22BD7" w:rsidP="00E00CCD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5FECCF93" w14:textId="77777777" w:rsidR="00D22BD7" w:rsidRPr="00CA0DAD" w:rsidRDefault="00D22BD7" w:rsidP="00E00CCD">
            <w:pPr>
              <w:pStyle w:val="TAL"/>
            </w:pPr>
            <w:r w:rsidRPr="00CA0DAD">
              <w:t>±1.3 dB, BW ≤ 20MHz</w:t>
            </w:r>
          </w:p>
          <w:p w14:paraId="1AE4233B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3D284655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1B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1A9AB0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091C" w14:textId="77777777" w:rsidR="00D22BD7" w:rsidRPr="00CA0DAD" w:rsidRDefault="00D22BD7" w:rsidP="00E00CCD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7FB1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MAX (MU</w:t>
            </w:r>
            <w:r w:rsidRPr="00C828CC">
              <w:rPr>
                <w:vertAlign w:val="subscript"/>
                <w:lang w:val="es-ES_tradnl"/>
              </w:rPr>
              <w:t>LTE</w:t>
            </w:r>
            <w:r w:rsidRPr="00C828CC">
              <w:rPr>
                <w:lang w:val="es-ES_tradnl"/>
              </w:rPr>
              <w:t>, MU</w:t>
            </w:r>
            <w:r w:rsidRPr="00C828CC">
              <w:rPr>
                <w:vertAlign w:val="subscript"/>
                <w:lang w:val="es-ES_tradnl"/>
              </w:rPr>
              <w:t>SA</w:t>
            </w:r>
            <w:r w:rsidRPr="00C828CC">
              <w:rPr>
                <w:lang w:val="es-ES_tradnl"/>
              </w:rPr>
              <w:t>)</w:t>
            </w:r>
          </w:p>
          <w:p w14:paraId="30F78158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229D0DB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LTE</w:t>
            </w:r>
          </w:p>
          <w:p w14:paraId="393E2AC4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0.7 dB,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3.0GHz</w:t>
            </w:r>
          </w:p>
          <w:p w14:paraId="20FB6670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1.0 dB, 3.0GHz &lt;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4.2GHz</w:t>
            </w:r>
          </w:p>
          <w:p w14:paraId="6795AA3B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73B08793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SA</w:t>
            </w:r>
          </w:p>
          <w:p w14:paraId="564E130E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f ≤ 3.0GHz</w:t>
            </w:r>
          </w:p>
          <w:p w14:paraId="0C3DD548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±0.7 dB, BW ≤ 40MHz</w:t>
            </w:r>
          </w:p>
          <w:p w14:paraId="3B2BF2CA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±1.4 dB, 40MHz &lt; BW ≤ 100MHz</w:t>
            </w:r>
          </w:p>
          <w:p w14:paraId="200DFBB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537F38A8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3.0GHz &lt; f ≤ 4.2GHz</w:t>
            </w:r>
          </w:p>
          <w:p w14:paraId="52AD6B4F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±1.0 dB, BW ≤ 40MHz</w:t>
            </w:r>
          </w:p>
          <w:p w14:paraId="61FA8D37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±1.6 dB, 40MHz &lt; BW ≤ 100MHz</w:t>
            </w:r>
          </w:p>
          <w:p w14:paraId="640856D0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EF74F9E" w14:textId="77777777" w:rsidR="00D22BD7" w:rsidRPr="00C828CC" w:rsidRDefault="00D22BD7" w:rsidP="00E00CCD">
            <w:pPr>
              <w:pStyle w:val="TAL"/>
              <w:rPr>
                <w:color w:val="000000"/>
                <w:lang w:val="es-ES_tradnl"/>
              </w:rPr>
            </w:pPr>
            <w:r w:rsidRPr="00C828CC">
              <w:rPr>
                <w:lang w:val="es-ES_tradnl"/>
              </w:rPr>
              <w:t>4.2GHz &lt; f ≤ 6.0GHz</w:t>
            </w:r>
          </w:p>
          <w:p w14:paraId="60B62302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±1.3 dB, BW ≤ 20MHz</w:t>
            </w:r>
          </w:p>
          <w:p w14:paraId="4669EFEC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±1.5 dB, 20MHz &lt; BW ≤ 40MHz</w:t>
            </w:r>
          </w:p>
          <w:p w14:paraId="692615A9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E7EE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7DE3991B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</w:p>
          <w:p w14:paraId="1F75A68F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7F83784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8E2383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518F" w14:textId="77777777" w:rsidR="00D22BD7" w:rsidRPr="00CA0DAD" w:rsidRDefault="00D22BD7" w:rsidP="00E00CCD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88BA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MAX (MU</w:t>
            </w:r>
            <w:r w:rsidRPr="00C828CC">
              <w:rPr>
                <w:vertAlign w:val="subscript"/>
                <w:lang w:val="es-ES_tradnl"/>
              </w:rPr>
              <w:t>LTE</w:t>
            </w:r>
            <w:r w:rsidRPr="00C828CC">
              <w:rPr>
                <w:lang w:val="es-ES_tradnl"/>
              </w:rPr>
              <w:t>, MU</w:t>
            </w:r>
            <w:r w:rsidRPr="00C828CC">
              <w:rPr>
                <w:vertAlign w:val="subscript"/>
                <w:lang w:val="es-ES_tradnl"/>
              </w:rPr>
              <w:t>SA</w:t>
            </w:r>
            <w:r w:rsidRPr="00C828CC">
              <w:rPr>
                <w:lang w:val="es-ES_tradnl"/>
              </w:rPr>
              <w:t>)</w:t>
            </w:r>
          </w:p>
          <w:p w14:paraId="06BD471A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65D69EB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LTE</w:t>
            </w:r>
          </w:p>
          <w:p w14:paraId="68B51C0F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0.7 dB,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3.0GHz</w:t>
            </w:r>
          </w:p>
          <w:p w14:paraId="0702546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1.0 dB, 3.0GHz &lt;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4.2GHz</w:t>
            </w:r>
          </w:p>
          <w:p w14:paraId="7F6D9F6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B8A23E4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SA</w:t>
            </w:r>
          </w:p>
          <w:p w14:paraId="6D8FAF14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f ≤ 3.0GHz</w:t>
            </w:r>
          </w:p>
          <w:p w14:paraId="3C3C7685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±0.7 dB, BW ≤ 40MHz</w:t>
            </w:r>
          </w:p>
          <w:p w14:paraId="769BA7A7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±1.4 dB, 40MHz &lt; BW ≤ 100MHz</w:t>
            </w:r>
          </w:p>
          <w:p w14:paraId="4C7B9B9E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3D0DD03E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3.0GHz &lt; f ≤ 4.2GHz</w:t>
            </w:r>
          </w:p>
          <w:p w14:paraId="55FABE2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±1.0 dB, BW ≤ 40MHz</w:t>
            </w:r>
          </w:p>
          <w:p w14:paraId="0F5EB485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±1.6 dB, 40MHz &lt; BW ≤ 100MHz</w:t>
            </w:r>
          </w:p>
          <w:p w14:paraId="3F400292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15AF73FB" w14:textId="77777777" w:rsidR="00D22BD7" w:rsidRPr="00C828CC" w:rsidRDefault="00D22BD7" w:rsidP="00E00CCD">
            <w:pPr>
              <w:pStyle w:val="TAL"/>
              <w:rPr>
                <w:color w:val="000000"/>
                <w:lang w:val="es-ES_tradnl"/>
              </w:rPr>
            </w:pPr>
            <w:r w:rsidRPr="00C828CC">
              <w:rPr>
                <w:lang w:val="es-ES_tradnl"/>
              </w:rPr>
              <w:t>4.2GHz &lt; f ≤ 6.0GHz</w:t>
            </w:r>
          </w:p>
          <w:p w14:paraId="07012EF7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±1.3 dB, BW ≤ 20MHz</w:t>
            </w:r>
          </w:p>
          <w:p w14:paraId="537377D8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±1.5 dB, 20MHz &lt; BW ≤ 40MHz</w:t>
            </w:r>
          </w:p>
          <w:p w14:paraId="0FC98991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28F6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77C3426D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</w:p>
          <w:p w14:paraId="18D8405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3B2A17D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903C61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D2B9" w14:textId="77777777" w:rsidR="00D22BD7" w:rsidRPr="00CA0DAD" w:rsidRDefault="00D22BD7" w:rsidP="00E00CCD">
            <w:pPr>
              <w:pStyle w:val="TAL"/>
            </w:pPr>
            <w:r w:rsidRPr="00CA0DAD">
              <w:t>6.2B.1.4.1 UE Maximum Output Power for Inter-Band EN-DC including FR2 (2 CCs) - EIRP and TRP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240" w14:textId="77777777" w:rsidR="00D22BD7" w:rsidRPr="00CA0DAD" w:rsidRDefault="00D22BD7" w:rsidP="00E00CCD">
            <w:pPr>
              <w:pStyle w:val="TAL"/>
            </w:pPr>
            <w:r w:rsidRPr="00CA0DAD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629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A7E2D" w:rsidRPr="00CA0DAD" w14:paraId="1300C09B" w14:textId="77777777" w:rsidTr="00E00CCD">
        <w:trPr>
          <w:cantSplit/>
          <w:jc w:val="center"/>
          <w:ins w:id="9" w:author="Adan Toril" w:date="2021-01-28T16:05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958" w14:textId="6FC0A775" w:rsidR="00FA7E2D" w:rsidRPr="00CA0DAD" w:rsidRDefault="00FA7E2D" w:rsidP="00E00CCD">
            <w:pPr>
              <w:pStyle w:val="TAL"/>
              <w:rPr>
                <w:ins w:id="10" w:author="Adan Toril" w:date="2021-01-28T16:05:00Z"/>
              </w:rPr>
            </w:pPr>
            <w:ins w:id="11" w:author="Adan Toril" w:date="2021-01-28T16:05:00Z">
              <w:r w:rsidRPr="00204B45">
                <w:t>6.2B.1.4_1.1.1</w:t>
              </w:r>
            </w:ins>
            <w:ins w:id="12" w:author="Adan Toril" w:date="2021-01-28T16:06:00Z">
              <w:r>
                <w:t xml:space="preserve"> </w:t>
              </w:r>
            </w:ins>
            <w:ins w:id="13" w:author="Adan Toril" w:date="2021-01-28T16:05:00Z">
              <w:r w:rsidRPr="00204B45">
                <w:t>UE Maximum Output Power for Inter-Band EN-DC including FR2 (3 CCs) - EIRP and TRP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A16" w14:textId="02BE3D32" w:rsidR="00FA7E2D" w:rsidRPr="00CA0DAD" w:rsidRDefault="00FA7E2D" w:rsidP="00E00CCD">
            <w:pPr>
              <w:pStyle w:val="TAL"/>
              <w:rPr>
                <w:ins w:id="14" w:author="Adan Toril" w:date="2021-01-28T16:05:00Z"/>
                <w:lang w:eastAsia="ja-JP"/>
              </w:rPr>
            </w:pPr>
            <w:ins w:id="15" w:author="Adan Toril" w:date="2021-01-28T16:06:00Z">
              <w:r w:rsidRPr="00CA0DAD">
                <w:rPr>
                  <w:lang w:eastAsia="ja-JP"/>
                </w:rPr>
                <w:t>Same as clause 6.2</w:t>
              </w:r>
              <w:r w:rsidR="009C1878"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.1.1</w:t>
              </w:r>
              <w:r w:rsidR="009C1878">
                <w:rPr>
                  <w:lang w:eastAsia="ja-JP"/>
                </w:rPr>
                <w:t>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DCD" w14:textId="77777777" w:rsidR="00FA7E2D" w:rsidRPr="00CA0DAD" w:rsidRDefault="00FA7E2D" w:rsidP="00E00CCD">
            <w:pPr>
              <w:pStyle w:val="TAL"/>
              <w:rPr>
                <w:ins w:id="16" w:author="Adan Toril" w:date="2021-01-28T16:05:00Z"/>
                <w:snapToGrid w:val="0"/>
                <w:lang w:eastAsia="sv-SE"/>
              </w:rPr>
            </w:pPr>
          </w:p>
        </w:tc>
      </w:tr>
      <w:tr w:rsidR="009C1878" w:rsidRPr="00CA0DAD" w14:paraId="4128B155" w14:textId="77777777" w:rsidTr="00E00CCD">
        <w:trPr>
          <w:cantSplit/>
          <w:jc w:val="center"/>
          <w:ins w:id="17" w:author="Adan Toril" w:date="2021-01-28T16:06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80D" w14:textId="2F688975" w:rsidR="009C1878" w:rsidRPr="00204B45" w:rsidRDefault="004F5813" w:rsidP="00E00CCD">
            <w:pPr>
              <w:pStyle w:val="TAL"/>
              <w:rPr>
                <w:ins w:id="18" w:author="Adan Toril" w:date="2021-01-28T16:06:00Z"/>
              </w:rPr>
            </w:pPr>
            <w:ins w:id="19" w:author="Adan Toril" w:date="2021-01-28T16:07:00Z">
              <w:r w:rsidRPr="00CA0DAD">
                <w:rPr>
                  <w:rFonts w:eastAsia="MS Mincho"/>
                </w:rPr>
                <w:t>6.2B.1.4_1.1.2</w:t>
              </w:r>
              <w:r>
                <w:rPr>
                  <w:rFonts w:eastAsia="MS Mincho"/>
                </w:rPr>
                <w:t xml:space="preserve"> </w:t>
              </w:r>
              <w:r w:rsidRPr="00CA0DAD">
                <w:rPr>
                  <w:rFonts w:eastAsia="MS Mincho"/>
                </w:rPr>
                <w:t>UE Maximum Output Power for Inter-Band EN-DC including FR2 (3 CCs) - Spherical Coverage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2BD4" w14:textId="6BF39FCD" w:rsidR="009C1878" w:rsidRPr="00CA0DAD" w:rsidRDefault="009C1878" w:rsidP="00E00CCD">
            <w:pPr>
              <w:pStyle w:val="TAL"/>
              <w:rPr>
                <w:ins w:id="20" w:author="Adan Toril" w:date="2021-01-28T16:06:00Z"/>
                <w:lang w:eastAsia="ja-JP"/>
              </w:rPr>
            </w:pPr>
            <w:ins w:id="21" w:author="Adan Toril" w:date="2021-01-28T16:06:00Z">
              <w:r w:rsidRPr="00CA0DAD">
                <w:rPr>
                  <w:lang w:eastAsia="ja-JP"/>
                </w:rPr>
                <w:t>Same as clause 6.2</w:t>
              </w:r>
              <w:r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2.1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4D71" w14:textId="77777777" w:rsidR="009C1878" w:rsidRPr="00CA0DAD" w:rsidRDefault="009C1878" w:rsidP="00E00CCD">
            <w:pPr>
              <w:pStyle w:val="TAL"/>
              <w:rPr>
                <w:ins w:id="22" w:author="Adan Toril" w:date="2021-01-28T16:06:00Z"/>
                <w:snapToGrid w:val="0"/>
                <w:lang w:eastAsia="sv-SE"/>
              </w:rPr>
            </w:pPr>
          </w:p>
        </w:tc>
      </w:tr>
      <w:tr w:rsidR="00D22BD7" w:rsidRPr="00CA0DAD" w14:paraId="772A4FF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9FF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6.2B.1.4.2 UE Maximum Output Power for Inter-Band EN-DC including FR2 (2 CCs) - Spherical Coverage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F53" w14:textId="77777777" w:rsidR="00D22BD7" w:rsidRPr="00CA0DAD" w:rsidRDefault="00D22BD7" w:rsidP="00E00CCD">
            <w:pPr>
              <w:pStyle w:val="TAL"/>
            </w:pPr>
            <w:r w:rsidRPr="00CA0DAD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0E5F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B2960E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AD17" w14:textId="77777777" w:rsidR="00D22BD7" w:rsidRPr="00CA0DAD" w:rsidRDefault="00D22BD7" w:rsidP="00E00CCD">
            <w:pPr>
              <w:pStyle w:val="TAL"/>
            </w:pPr>
            <w:r w:rsidRPr="00CA0DAD"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0B6A" w14:textId="77777777" w:rsidR="00D22BD7" w:rsidRPr="00CA0DAD" w:rsidRDefault="00D22BD7" w:rsidP="00E00CCD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D5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91AC3B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FF92" w14:textId="77777777" w:rsidR="00D22BD7" w:rsidRPr="00CA0DAD" w:rsidRDefault="00D22BD7" w:rsidP="00E00CCD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375E" w14:textId="77777777" w:rsidR="00D22BD7" w:rsidRPr="00CA0DAD" w:rsidRDefault="00D22BD7" w:rsidP="00E00CCD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4E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0BD33D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0C6" w14:textId="77777777" w:rsidR="00D22BD7" w:rsidRPr="00CA0DAD" w:rsidRDefault="00D22BD7" w:rsidP="00E00CCD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0EBB" w14:textId="77777777" w:rsidR="00D22BD7" w:rsidRPr="00CA0DAD" w:rsidRDefault="00D22BD7" w:rsidP="00E00CCD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C46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678D83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3465" w14:textId="77777777" w:rsidR="00D22BD7" w:rsidRPr="00CA0DAD" w:rsidRDefault="00D22BD7" w:rsidP="00E00CCD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BB25" w14:textId="77777777" w:rsidR="00D22BD7" w:rsidRPr="00CA0DAD" w:rsidRDefault="00D22BD7" w:rsidP="00E00CCD">
            <w:pPr>
              <w:pStyle w:val="TAL"/>
            </w:pPr>
            <w:r w:rsidRPr="00CA0DAD">
              <w:t>Same as clause 6.2</w:t>
            </w:r>
            <w:r w:rsidRPr="00CA0DAD">
              <w:rPr>
                <w:lang w:eastAsia="ja-JP"/>
              </w:rPr>
              <w:t xml:space="preserve">.2 in </w:t>
            </w:r>
            <w:r w:rsidRPr="00CA0DAD">
              <w:t>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339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79D88D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893B" w14:textId="77777777" w:rsidR="00D22BD7" w:rsidRPr="00CA0DAD" w:rsidRDefault="00D22BD7" w:rsidP="00E00CCD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4858" w14:textId="77777777" w:rsidR="00D22BD7" w:rsidRPr="00CA0DAD" w:rsidRDefault="00D22BD7" w:rsidP="00E00CCD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C6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2E1566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2EAC" w14:textId="77777777" w:rsidR="00D22BD7" w:rsidRPr="00CA0DAD" w:rsidRDefault="00D22BD7" w:rsidP="00E00CCD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2A7" w14:textId="77777777" w:rsidR="00D22BD7" w:rsidRPr="00CA0DAD" w:rsidRDefault="00D22BD7" w:rsidP="00E00CCD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62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CB01ED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949" w14:textId="77777777" w:rsidR="00D22BD7" w:rsidRPr="00CA0DAD" w:rsidRDefault="00D22BD7" w:rsidP="00E00CCD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460" w14:textId="77777777" w:rsidR="00D22BD7" w:rsidRPr="00CA0DAD" w:rsidRDefault="00D22BD7" w:rsidP="00E00CCD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56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8939A2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5EE" w14:textId="77777777" w:rsidR="00D22BD7" w:rsidRPr="00CA0DAD" w:rsidRDefault="00D22BD7" w:rsidP="00E00CCD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44B" w14:textId="77777777" w:rsidR="00D22BD7" w:rsidRPr="00CA0DAD" w:rsidRDefault="00D22BD7" w:rsidP="00E00CCD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5A0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E6DA9C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9014" w14:textId="77777777" w:rsidR="00D22BD7" w:rsidRPr="00CA0DAD" w:rsidRDefault="00D22BD7" w:rsidP="00E00CCD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4CC" w14:textId="77777777" w:rsidR="00D22BD7" w:rsidRPr="00CA0DAD" w:rsidRDefault="00D22BD7" w:rsidP="00E00CCD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587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B85494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A0C" w14:textId="77777777" w:rsidR="00D22BD7" w:rsidRPr="00CA0DAD" w:rsidRDefault="00D22BD7" w:rsidP="00E00CCD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27A2" w14:textId="77777777" w:rsidR="00D22BD7" w:rsidRPr="00CA0DAD" w:rsidRDefault="00D22BD7" w:rsidP="00E00CCD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3A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9CDB7F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042" w14:textId="77777777" w:rsidR="00D22BD7" w:rsidRPr="00CA0DAD" w:rsidRDefault="00D22BD7" w:rsidP="00E00CCD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38E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7E5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C820C7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CE7" w14:textId="77777777" w:rsidR="00D22BD7" w:rsidRPr="00CA0DAD" w:rsidRDefault="00D22BD7" w:rsidP="00E00CCD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9BC6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D5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50C66B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3415" w14:textId="77777777" w:rsidR="00D22BD7" w:rsidRPr="00CA0DAD" w:rsidRDefault="00D22BD7" w:rsidP="00E00CCD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0291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E9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11E3F2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7119" w14:textId="77777777" w:rsidR="00D22BD7" w:rsidRPr="00CA0DAD" w:rsidRDefault="00D22BD7" w:rsidP="00E00CCD">
            <w:pPr>
              <w:pStyle w:val="TAL"/>
            </w:pPr>
            <w:r w:rsidRPr="00CA0DAD">
              <w:t>6.3B.1.4 Minimum Output Power for EN-DC Interband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6DCC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14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73DF02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148" w14:textId="77777777" w:rsidR="00D22BD7" w:rsidRPr="00CA0DAD" w:rsidRDefault="00D22BD7" w:rsidP="00E00CCD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E2C2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9A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B88262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8CA" w14:textId="77777777" w:rsidR="00D22BD7" w:rsidRPr="00CA0DAD" w:rsidRDefault="00D22BD7" w:rsidP="00E00CCD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AA14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79B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F73DC3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C8D7" w14:textId="77777777" w:rsidR="00D22BD7" w:rsidRPr="00CA0DAD" w:rsidRDefault="00D22BD7" w:rsidP="00E00CCD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A0B2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62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866D7D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951B" w14:textId="77777777" w:rsidR="00D22BD7" w:rsidRPr="00CA0DAD" w:rsidRDefault="00D22BD7" w:rsidP="00E00CCD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633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A0C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D3D0D8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2BA0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7A01" w14:textId="77777777" w:rsidR="00D22BD7" w:rsidRPr="00CA0DAD" w:rsidRDefault="00D22BD7" w:rsidP="00E00CCD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733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26280E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E57C" w14:textId="77777777" w:rsidR="00D22BD7" w:rsidRPr="00CA0DAD" w:rsidRDefault="00D22BD7" w:rsidP="00E00CCD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009" w14:textId="77777777" w:rsidR="00D22BD7" w:rsidRPr="00CA0DAD" w:rsidRDefault="00D22BD7" w:rsidP="00E00CCD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58E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3BF95B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5371" w14:textId="77777777" w:rsidR="00D22BD7" w:rsidRPr="00CA0DAD" w:rsidRDefault="00D22BD7" w:rsidP="00E00CCD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DAC2" w14:textId="77777777" w:rsidR="00D22BD7" w:rsidRPr="00CA0DAD" w:rsidRDefault="00D22BD7" w:rsidP="00E00CCD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3F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87409F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B1DF" w14:textId="77777777" w:rsidR="00D22BD7" w:rsidRPr="00CA0DAD" w:rsidRDefault="00D22BD7" w:rsidP="00E00CCD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A5C8" w14:textId="77777777" w:rsidR="00D22BD7" w:rsidRPr="00CA0DAD" w:rsidRDefault="00D22BD7" w:rsidP="00E00CCD">
            <w:pPr>
              <w:pStyle w:val="TAL"/>
            </w:pPr>
            <w:r w:rsidRPr="00CA0DAD">
              <w:t>Same as clause 6.3.3.4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C777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C5F5FD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ADF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6.3B.8.1.1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FB2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02D5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03A33C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EF3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6.3B.8.1.2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7A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2BC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1BDCE96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A0D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6.3B.8.1.3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3FF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E37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1820B61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7C6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6.3B.8.1.4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3CFF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C09B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E4B70C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DB56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6.3B.8.2.1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4E8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F0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05FAEBC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76DA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6.3B.8.2.2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61C2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423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5F21417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F55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6.3B.8.2.3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7AC6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CEE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C0D8B8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87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6.3B.8.2.4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285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3F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247E3F2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821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6.3B.8.3.1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608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360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2002014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05D2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6.3B.8.3.2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1689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063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532DB4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0ED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6.3B.8.3.3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16D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EA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070268F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48D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6.3B.8.3.4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67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3DC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7F6643A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5C6" w14:textId="77777777" w:rsidR="00D22BD7" w:rsidRPr="00CA0DAD" w:rsidRDefault="00D22BD7" w:rsidP="00E00CCD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474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907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6A1FA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50E2" w14:textId="77777777" w:rsidR="00D22BD7" w:rsidRPr="00CA0DAD" w:rsidRDefault="00D22BD7" w:rsidP="00E00CCD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9609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D05A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6CA57C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443" w14:textId="77777777" w:rsidR="00D22BD7" w:rsidRPr="00CA0DAD" w:rsidRDefault="00D22BD7" w:rsidP="00E00CCD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35B3" w14:textId="77777777" w:rsidR="00D22BD7" w:rsidRPr="00CA0DAD" w:rsidRDefault="00D22BD7" w:rsidP="00E00CCD">
            <w:pPr>
              <w:pStyle w:val="TAL"/>
            </w:pPr>
            <w:r w:rsidRPr="00CA0DAD">
              <w:t>Same as clause 6.4.1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B8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C1BC49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E48" w14:textId="77777777" w:rsidR="00D22BD7" w:rsidRPr="00CA0DAD" w:rsidRDefault="00D22BD7" w:rsidP="00E00CCD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55D6" w14:textId="77777777" w:rsidR="00D22BD7" w:rsidRPr="00CA0DAD" w:rsidRDefault="00D22BD7" w:rsidP="00E00CCD">
            <w:pPr>
              <w:pStyle w:val="TAL"/>
            </w:pPr>
            <w:r w:rsidRPr="00CA0DAD">
              <w:t>Same as clause 6.4.1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01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FDF1E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EE8" w14:textId="77777777" w:rsidR="00D22BD7" w:rsidRPr="00CA0DAD" w:rsidRDefault="00D22BD7" w:rsidP="00E00CCD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8C83" w14:textId="77777777" w:rsidR="00D22BD7" w:rsidRPr="00CA0DAD" w:rsidRDefault="00D22BD7" w:rsidP="00E00CCD">
            <w:pPr>
              <w:pStyle w:val="TAL"/>
            </w:pPr>
            <w:r w:rsidRPr="00CA0DAD">
              <w:t>Same as clause 6.4.2.1 in TS 38.521-1 [8]</w:t>
            </w:r>
          </w:p>
          <w:p w14:paraId="62EA5C72" w14:textId="77777777" w:rsidR="00D22BD7" w:rsidRPr="00CA0DAD" w:rsidRDefault="00D22BD7" w:rsidP="00E00CCD">
            <w:pPr>
              <w:pStyle w:val="TAL"/>
            </w:pPr>
            <w:r w:rsidRPr="00CA0DAD">
              <w:t>Uplink power measurement same as 6.3B.1.1.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7FF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658FC1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E55" w14:textId="77777777" w:rsidR="00D22BD7" w:rsidRPr="00CA0DAD" w:rsidRDefault="00D22BD7" w:rsidP="00E00CCD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F39" w14:textId="77777777" w:rsidR="00D22BD7" w:rsidRPr="00CA0DAD" w:rsidRDefault="00D22BD7" w:rsidP="00E00CCD">
            <w:pPr>
              <w:pStyle w:val="TAL"/>
            </w:pPr>
            <w:r w:rsidRPr="00CA0DAD">
              <w:t>Same as clause 6.4.2.2 in TS 38.521-1 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30B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9F6AFF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6110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576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  <w:p w14:paraId="607687FA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6.2B.1.1</w:t>
            </w:r>
            <w:r w:rsidRPr="00CA0DAD">
              <w:rPr>
                <w:rFonts w:cs="v4.2.0"/>
              </w:rPr>
              <w:t>.</w:t>
            </w:r>
          </w:p>
          <w:p w14:paraId="3E4B6241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6.3B.1.1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8AF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72A137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9FD3" w14:textId="77777777" w:rsidR="00D22BD7" w:rsidRPr="00CA0DAD" w:rsidRDefault="00D22BD7" w:rsidP="00E00CCD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B17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5F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1D0FE4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7212" w14:textId="77777777" w:rsidR="00D22BD7" w:rsidRPr="00CA0DAD" w:rsidRDefault="00D22BD7" w:rsidP="00E00CCD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A32" w14:textId="77777777" w:rsidR="00D22BD7" w:rsidRPr="00CA0DAD" w:rsidRDefault="00D22BD7" w:rsidP="00E00CCD">
            <w:pPr>
              <w:pStyle w:val="TAL"/>
            </w:pPr>
            <w:r w:rsidRPr="00CA0DAD">
              <w:t>Same as clause 6.4.2.1 in TS 38.521-1 [8]</w:t>
            </w:r>
          </w:p>
          <w:p w14:paraId="3E62BB2B" w14:textId="77777777" w:rsidR="00D22BD7" w:rsidRPr="00CA0DAD" w:rsidRDefault="00D22BD7" w:rsidP="00E00CCD">
            <w:pPr>
              <w:pStyle w:val="TAL"/>
            </w:pPr>
            <w:r w:rsidRPr="00CA0DAD">
              <w:t>Uplink power measurement same as 6.3B.1.2.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33A4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E822DF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D8C" w14:textId="77777777" w:rsidR="00D22BD7" w:rsidRPr="00CA0DAD" w:rsidRDefault="00D22BD7" w:rsidP="00E00CCD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D54" w14:textId="77777777" w:rsidR="00D22BD7" w:rsidRPr="00CA0DAD" w:rsidRDefault="00D22BD7" w:rsidP="00E00CCD">
            <w:pPr>
              <w:pStyle w:val="TAL"/>
            </w:pPr>
            <w:r w:rsidRPr="00CA0DAD">
              <w:t>Same as clause 6.4.2.2 in TS 38.521-1 [8]</w:t>
            </w:r>
          </w:p>
          <w:p w14:paraId="28065E59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175E43F7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716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231F53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292F" w14:textId="77777777" w:rsidR="00D22BD7" w:rsidRPr="00CA0DAD" w:rsidRDefault="00D22BD7" w:rsidP="00E00CCD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F4" w14:textId="77777777" w:rsidR="00D22BD7" w:rsidRPr="00CA0DAD" w:rsidRDefault="00D22BD7" w:rsidP="00E00CCD">
            <w:pPr>
              <w:pStyle w:val="TAL"/>
            </w:pPr>
            <w:r w:rsidRPr="00CA0DAD">
              <w:t>Same as clause 6.4.2.3 in TS 38.521-1 [8]</w:t>
            </w:r>
          </w:p>
          <w:p w14:paraId="4BD08979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1A36CD03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EB4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003F55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0A3" w14:textId="77777777" w:rsidR="00D22BD7" w:rsidRPr="00CA0DAD" w:rsidRDefault="00D22BD7" w:rsidP="00E00CCD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EA64" w14:textId="77777777" w:rsidR="00D22BD7" w:rsidRPr="00CA0DAD" w:rsidRDefault="00D22BD7" w:rsidP="00E00CCD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B9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4929B8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C9B" w14:textId="77777777" w:rsidR="00D22BD7" w:rsidRPr="00CA0DAD" w:rsidRDefault="00D22BD7" w:rsidP="00E00CCD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75C4" w14:textId="77777777" w:rsidR="00D22BD7" w:rsidRPr="00CA0DAD" w:rsidRDefault="00D22BD7" w:rsidP="00E00CCD">
            <w:pPr>
              <w:pStyle w:val="TAL"/>
            </w:pPr>
            <w:r w:rsidRPr="00CA0DAD">
              <w:t>Same as clause 6.4.2.1 in TS 38.521-1 [8]</w:t>
            </w:r>
          </w:p>
          <w:p w14:paraId="200AC9C8" w14:textId="77777777" w:rsidR="00D22BD7" w:rsidRPr="00CA0DAD" w:rsidRDefault="00D22BD7" w:rsidP="00E00CCD">
            <w:pPr>
              <w:pStyle w:val="TAL"/>
            </w:pPr>
            <w:r w:rsidRPr="00CA0DAD">
              <w:t>Uplink power measurement same as 6.3B.1.3.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E8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0CA8EE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4065" w14:textId="77777777" w:rsidR="00D22BD7" w:rsidRPr="00CA0DAD" w:rsidRDefault="00D22BD7" w:rsidP="00E00CCD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4A2B" w14:textId="77777777" w:rsidR="00D22BD7" w:rsidRPr="00CA0DAD" w:rsidRDefault="00D22BD7" w:rsidP="00E00CCD">
            <w:pPr>
              <w:pStyle w:val="TAL"/>
            </w:pPr>
            <w:r w:rsidRPr="00CA0DAD">
              <w:t>Same as clause 6.4.2.2 in TS 38.521-1 [8]</w:t>
            </w:r>
          </w:p>
          <w:p w14:paraId="0A47278B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66C4C3C1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AF2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79B7DB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FE3" w14:textId="77777777" w:rsidR="00D22BD7" w:rsidRPr="00CA0DAD" w:rsidRDefault="00D22BD7" w:rsidP="00E00CCD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DA4" w14:textId="77777777" w:rsidR="00D22BD7" w:rsidRPr="00CA0DAD" w:rsidRDefault="00D22BD7" w:rsidP="00E00CCD">
            <w:pPr>
              <w:pStyle w:val="TAL"/>
            </w:pPr>
            <w:r w:rsidRPr="00CA0DAD">
              <w:t>Same as clause 6.4.2.3 in TS 38.521-1 [8]</w:t>
            </w:r>
          </w:p>
          <w:p w14:paraId="2C9D0C92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1FF7F52A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19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20F4EB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ABF" w14:textId="77777777" w:rsidR="00D22BD7" w:rsidRPr="00CA0DAD" w:rsidRDefault="00D22BD7" w:rsidP="00E00CCD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EF57" w14:textId="77777777" w:rsidR="00D22BD7" w:rsidRPr="00CA0DAD" w:rsidRDefault="00D22BD7" w:rsidP="00E00CCD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36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B71CB5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8578" w14:textId="77777777" w:rsidR="00D22BD7" w:rsidRPr="00CA0DAD" w:rsidRDefault="00D22BD7" w:rsidP="00E00CCD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0EE8" w14:textId="77777777" w:rsidR="00D22BD7" w:rsidRPr="00CA0DAD" w:rsidRDefault="00D22BD7" w:rsidP="00E00CCD">
            <w:pPr>
              <w:pStyle w:val="TAL"/>
            </w:pPr>
            <w:r w:rsidRPr="00CA0DAD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AA9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F411C5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419" w14:textId="77777777" w:rsidR="00D22BD7" w:rsidRPr="00CA0DAD" w:rsidRDefault="00D22BD7" w:rsidP="00E00CCD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2E9B" w14:textId="77777777" w:rsidR="00D22BD7" w:rsidRPr="00CA0DAD" w:rsidRDefault="00D22BD7" w:rsidP="00E00CCD">
            <w:pPr>
              <w:pStyle w:val="TAL"/>
            </w:pPr>
            <w:r w:rsidRPr="00CA0DAD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CE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C70BFB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C10" w14:textId="77777777" w:rsidR="00D22BD7" w:rsidRPr="00CA0DAD" w:rsidRDefault="00D22BD7" w:rsidP="00E00CCD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6A75" w14:textId="77777777" w:rsidR="00D22BD7" w:rsidRPr="00CA0DAD" w:rsidRDefault="00D22BD7" w:rsidP="00E00CCD">
            <w:pPr>
              <w:pStyle w:val="TAL"/>
            </w:pPr>
            <w:r w:rsidRPr="00CA0DAD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96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557391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A9E" w14:textId="77777777" w:rsidR="00D22BD7" w:rsidRPr="00CA0DAD" w:rsidRDefault="00D22BD7" w:rsidP="00E00CCD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ED23" w14:textId="77777777" w:rsidR="00D22BD7" w:rsidRPr="00CA0DAD" w:rsidRDefault="00D22BD7" w:rsidP="00E00CCD">
            <w:pPr>
              <w:pStyle w:val="TAL"/>
            </w:pPr>
            <w:r w:rsidRPr="00CA0DAD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41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408564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7CD" w14:textId="77777777" w:rsidR="00D22BD7" w:rsidRPr="00CA0DAD" w:rsidRDefault="00D22BD7" w:rsidP="00E00CCD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CFE7" w14:textId="77777777" w:rsidR="00D22BD7" w:rsidRPr="00CA0DAD" w:rsidRDefault="00D22BD7" w:rsidP="00E00CCD">
            <w:pPr>
              <w:pStyle w:val="TAL"/>
            </w:pPr>
            <w:r w:rsidRPr="00CA0DAD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EE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0D5496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9DF" w14:textId="77777777" w:rsidR="00D22BD7" w:rsidRPr="00CA0DAD" w:rsidRDefault="00D22BD7" w:rsidP="00E00CCD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5F5" w14:textId="77777777" w:rsidR="00D22BD7" w:rsidRPr="00CA0DAD" w:rsidRDefault="00D22BD7" w:rsidP="00E00CCD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CFD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2D100B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1BBC" w14:textId="77777777" w:rsidR="00D22BD7" w:rsidRPr="00CA0DAD" w:rsidRDefault="00D22BD7" w:rsidP="00E00CCD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C5ED" w14:textId="77777777" w:rsidR="00D22BD7" w:rsidRPr="00CA0DAD" w:rsidRDefault="00D22BD7" w:rsidP="00E00CCD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F72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78A733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247" w14:textId="77777777" w:rsidR="00D22BD7" w:rsidRPr="00CA0DAD" w:rsidRDefault="00D22BD7" w:rsidP="00E00CCD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96F" w14:textId="77777777" w:rsidR="00D22BD7" w:rsidRPr="00CA0DAD" w:rsidRDefault="00D22BD7" w:rsidP="00E00CCD">
            <w:pPr>
              <w:pStyle w:val="TAL"/>
            </w:pPr>
            <w:r w:rsidRPr="00CA0DAD">
              <w:t>Same as clause 6.5.1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37A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A3C93F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FEC" w14:textId="77777777" w:rsidR="00D22BD7" w:rsidRPr="00CA0DAD" w:rsidRDefault="00D22BD7" w:rsidP="00E00CCD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184A" w14:textId="77777777" w:rsidR="00D22BD7" w:rsidRPr="00CA0DAD" w:rsidRDefault="00D22BD7" w:rsidP="00E00CCD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BAA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0CE7A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7700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FAD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DE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6D2BDF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73B" w14:textId="77777777" w:rsidR="00D22BD7" w:rsidRPr="00CA0DAD" w:rsidRDefault="00D22BD7" w:rsidP="00E00CCD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97AA" w14:textId="77777777" w:rsidR="00D22BD7" w:rsidRPr="00CA0DAD" w:rsidRDefault="00D22BD7" w:rsidP="00E00CCD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4EA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71227F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0114" w14:textId="77777777" w:rsidR="00D22BD7" w:rsidRPr="00CA0DAD" w:rsidRDefault="00D22BD7" w:rsidP="00E00CCD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D44" w14:textId="77777777" w:rsidR="00D22BD7" w:rsidRPr="00CA0DAD" w:rsidRDefault="00D22BD7" w:rsidP="00E00CCD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AB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785AEA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A34" w14:textId="77777777" w:rsidR="00D22BD7" w:rsidRPr="00CA0DAD" w:rsidRDefault="00D22BD7" w:rsidP="00E00CCD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1234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090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285F60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DB1" w14:textId="77777777" w:rsidR="00D22BD7" w:rsidRPr="00CA0DAD" w:rsidRDefault="00D22BD7" w:rsidP="00E00CCD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A744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87D6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CA2ADC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64B5" w14:textId="77777777" w:rsidR="00D22BD7" w:rsidRPr="00CA0DAD" w:rsidRDefault="00D22BD7" w:rsidP="00E00CCD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43A1" w14:textId="77777777" w:rsidR="00D22BD7" w:rsidRPr="00CA0DAD" w:rsidRDefault="00D22BD7" w:rsidP="00E00CCD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316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69B478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49A" w14:textId="77777777" w:rsidR="00D22BD7" w:rsidRPr="00CA0DAD" w:rsidRDefault="00D22BD7" w:rsidP="00E00CCD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BB7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82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F97E82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9C19" w14:textId="77777777" w:rsidR="00D22BD7" w:rsidRPr="00CA0DAD" w:rsidRDefault="00D22BD7" w:rsidP="00E00CCD">
            <w:pPr>
              <w:pStyle w:val="TAL"/>
            </w:pPr>
            <w:r w:rsidRPr="00CA0DAD">
              <w:t>6.5B.2.3.3</w:t>
            </w:r>
            <w:r w:rsidRPr="00CA0DAD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6DE7" w14:textId="77777777" w:rsidR="00D22BD7" w:rsidRPr="00CA0DAD" w:rsidRDefault="00D22BD7" w:rsidP="00E00CCD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CD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7E674F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06C7" w14:textId="77777777" w:rsidR="00D22BD7" w:rsidRPr="00CA0DAD" w:rsidRDefault="00D22BD7" w:rsidP="00E00CCD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C082" w14:textId="77777777" w:rsidR="00D22BD7" w:rsidRPr="00CA0DAD" w:rsidRDefault="00D22BD7" w:rsidP="00E00CCD">
            <w:pPr>
              <w:pStyle w:val="TAL"/>
            </w:pPr>
            <w:r w:rsidRPr="00CA0DAD">
              <w:t>Same as clause 6.5.2.1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84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957209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E8EA" w14:textId="77777777" w:rsidR="00D22BD7" w:rsidRPr="00CA0DAD" w:rsidRDefault="00D22BD7" w:rsidP="00E00CCD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5A42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C8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277639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663" w14:textId="77777777" w:rsidR="00D22BD7" w:rsidRPr="00CA0DAD" w:rsidRDefault="00D22BD7" w:rsidP="00E00CCD">
            <w:pPr>
              <w:pStyle w:val="TAL"/>
            </w:pPr>
            <w:r w:rsidRPr="00CA0DAD">
              <w:t>6.5B.2.4.3_1.1</w:t>
            </w:r>
            <w:r>
              <w:t xml:space="preserve"> </w:t>
            </w:r>
            <w:r w:rsidRPr="00CA0DAD">
              <w:t>Adjacent channel leakage ratio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F528" w14:textId="77777777" w:rsidR="00D22BD7" w:rsidRPr="00CA0DAD" w:rsidRDefault="00D22BD7" w:rsidP="00E00CCD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B40F" w14:textId="77777777" w:rsidR="00D22BD7" w:rsidRPr="00CA0DAD" w:rsidRDefault="00D22BD7" w:rsidP="00E00CCD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22BD7" w:rsidRPr="00CA0DAD" w14:paraId="540F8E4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DE9" w14:textId="77777777" w:rsidR="00D22BD7" w:rsidRPr="00CA0DAD" w:rsidRDefault="00D22BD7" w:rsidP="00E00CCD">
            <w:pPr>
              <w:pStyle w:val="TAL"/>
            </w:pPr>
            <w:r w:rsidRPr="00CA0DAD">
              <w:t>6.5B.2.4.3_1.2</w:t>
            </w:r>
            <w:r>
              <w:t xml:space="preserve"> </w:t>
            </w:r>
            <w:r w:rsidRPr="00CA0DAD">
              <w:t>Adjacent channel leakage ratio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AD7A" w14:textId="77777777" w:rsidR="00D22BD7" w:rsidRPr="00CA0DAD" w:rsidRDefault="00D22BD7" w:rsidP="00E00CCD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8A5" w14:textId="77777777" w:rsidR="00D22BD7" w:rsidRPr="00CA0DAD" w:rsidRDefault="00D22BD7" w:rsidP="00E00CCD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22BD7" w:rsidRPr="00CA0DAD" w14:paraId="7DF5A13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962" w14:textId="77777777" w:rsidR="00D22BD7" w:rsidRPr="00CA0DAD" w:rsidRDefault="00D22BD7" w:rsidP="00E00CCD">
            <w:pPr>
              <w:pStyle w:val="TAL"/>
            </w:pPr>
            <w:r w:rsidRPr="00CA0DAD">
              <w:t>6.5B.2.4.3_1.3</w:t>
            </w:r>
            <w:r>
              <w:t xml:space="preserve"> </w:t>
            </w:r>
            <w:r w:rsidRPr="00CA0DAD">
              <w:t>Adjacent channel leakage ratio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FE5" w14:textId="77777777" w:rsidR="00D22BD7" w:rsidRPr="00CA0DAD" w:rsidRDefault="00D22BD7" w:rsidP="00E00CCD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897" w14:textId="77777777" w:rsidR="00D22BD7" w:rsidRPr="00CA0DAD" w:rsidRDefault="00D22BD7" w:rsidP="00E00CCD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22BD7" w:rsidRPr="00CA0DAD" w14:paraId="018FC06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AEC" w14:textId="77777777" w:rsidR="00D22BD7" w:rsidRPr="00CA0DAD" w:rsidRDefault="00D22BD7" w:rsidP="00E00CCD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EF8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F4C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54EF7E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B213" w14:textId="77777777" w:rsidR="00D22BD7" w:rsidRPr="00CA0DAD" w:rsidRDefault="00D22BD7" w:rsidP="00E00CCD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3747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82D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8F96D1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4BC9" w14:textId="77777777" w:rsidR="00D22BD7" w:rsidRPr="00CA0DAD" w:rsidRDefault="00D22BD7" w:rsidP="00E00CCD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22F4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8A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8E7720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A7A" w14:textId="77777777" w:rsidR="00D22BD7" w:rsidRPr="00CA0DAD" w:rsidRDefault="00D22BD7" w:rsidP="00E00CCD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51A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249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9FE614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DFA5" w14:textId="77777777" w:rsidR="00D22BD7" w:rsidRPr="00CA0DAD" w:rsidRDefault="00D22BD7" w:rsidP="00E00CCD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9A00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2C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69F5FC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619" w14:textId="77777777" w:rsidR="00D22BD7" w:rsidRPr="00CA0DAD" w:rsidRDefault="00D22BD7" w:rsidP="00E00CCD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76BC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F957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5D3D41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26A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6.5B.3.4.1 General Spurious Emissions for Inter-band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1AA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9B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9553B0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EB1E" w14:textId="77777777" w:rsidR="00D22BD7" w:rsidRPr="00CA0DAD" w:rsidRDefault="00D22BD7" w:rsidP="00E00CCD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AE4B" w14:textId="77777777" w:rsidR="00D22BD7" w:rsidRPr="00CA0DAD" w:rsidRDefault="00D22BD7" w:rsidP="00E00CCD">
            <w:pPr>
              <w:pStyle w:val="TAL"/>
            </w:pPr>
            <w:r w:rsidRPr="00CA0DAD">
              <w:t>Same as clause 6.5.3.2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FA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447F63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00BE" w14:textId="77777777" w:rsidR="00D22BD7" w:rsidRPr="00CA0DAD" w:rsidRDefault="00D22BD7" w:rsidP="00E00CCD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A82" w14:textId="77777777" w:rsidR="00D22BD7" w:rsidRPr="00CA0DAD" w:rsidRDefault="00D22BD7" w:rsidP="00E00CCD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ECC4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B983F9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69A" w14:textId="77777777" w:rsidR="00D22BD7" w:rsidRPr="00CA0DAD" w:rsidRDefault="00D22BD7" w:rsidP="00E00CCD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AFC4" w14:textId="77777777" w:rsidR="00D22BD7" w:rsidRPr="00CA0DAD" w:rsidRDefault="00D22BD7" w:rsidP="00E00CCD">
            <w:pPr>
              <w:pStyle w:val="TAL"/>
            </w:pPr>
            <w:r w:rsidRPr="00CA0DAD">
              <w:t>Same as clause 6.5.4.3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A01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ACC1E31" w14:textId="77777777" w:rsidR="00D22BD7" w:rsidRPr="00CA0DAD" w:rsidRDefault="00D22BD7" w:rsidP="00D22BD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325895B2" w14:textId="77777777" w:rsidR="006B359B" w:rsidRPr="00CA0DAD" w:rsidRDefault="006B359B" w:rsidP="006B359B">
      <w:pPr>
        <w:pStyle w:val="Heading2"/>
      </w:pPr>
      <w:bookmarkStart w:id="23" w:name="_Toc27476140"/>
      <w:bookmarkStart w:id="24" w:name="_Toc29495581"/>
      <w:bookmarkStart w:id="25" w:name="_Toc36116632"/>
      <w:bookmarkStart w:id="26" w:name="_Toc36118681"/>
      <w:bookmarkStart w:id="27" w:name="_Toc36560796"/>
      <w:bookmarkStart w:id="28" w:name="_Toc43977333"/>
      <w:bookmarkStart w:id="29" w:name="_Toc52213922"/>
      <w:bookmarkStart w:id="30" w:name="_Toc60743395"/>
      <w:r w:rsidRPr="00CA0DAD">
        <w:lastRenderedPageBreak/>
        <w:t>F.3.2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B7392C0" w14:textId="77777777" w:rsidR="006B359B" w:rsidRPr="00CA0DAD" w:rsidRDefault="006B359B" w:rsidP="006B359B">
      <w:pPr>
        <w:pStyle w:val="TH"/>
        <w:rPr>
          <w:rFonts w:eastAsia="Yu Mincho"/>
        </w:rPr>
      </w:pPr>
      <w:r w:rsidRPr="00CA0DAD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6B359B" w:rsidRPr="00CA0DAD" w14:paraId="1EBBECC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955B" w14:textId="77777777" w:rsidR="006B359B" w:rsidRPr="00CA0DAD" w:rsidRDefault="006B359B" w:rsidP="00E00CCD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BA72" w14:textId="77777777" w:rsidR="006B359B" w:rsidRPr="00CA0DAD" w:rsidRDefault="006B359B" w:rsidP="00E00CCD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0F3" w14:textId="77777777" w:rsidR="006B359B" w:rsidRPr="00CA0DAD" w:rsidRDefault="006B359B" w:rsidP="00E00CCD">
            <w:pPr>
              <w:pStyle w:val="TAH"/>
            </w:pPr>
            <w:r w:rsidRPr="00CA0DAD">
              <w:t>Formula for test requirement</w:t>
            </w:r>
          </w:p>
        </w:tc>
      </w:tr>
      <w:tr w:rsidR="006B359B" w:rsidRPr="00CA0DAD" w14:paraId="3C08EEF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5E7F" w14:textId="77777777" w:rsidR="006B359B" w:rsidRPr="00CA0DAD" w:rsidRDefault="006B359B" w:rsidP="00E00CCD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08CC" w14:textId="77777777" w:rsidR="006B359B" w:rsidRPr="00CA0DAD" w:rsidRDefault="006B359B" w:rsidP="00E00CCD">
            <w:pPr>
              <w:pStyle w:val="TAL"/>
            </w:pPr>
            <w:r w:rsidRPr="00CA0DAD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21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68AD5A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25B7" w14:textId="77777777" w:rsidR="006B359B" w:rsidRPr="00CA0DAD" w:rsidRDefault="006B359B" w:rsidP="00E00CCD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A8DC" w14:textId="77777777" w:rsidR="006B359B" w:rsidRPr="00CA0DAD" w:rsidRDefault="006B359B" w:rsidP="00E00CCD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5A45CF6B" w14:textId="77777777" w:rsidR="006B359B" w:rsidRPr="00CA0DAD" w:rsidRDefault="006B359B" w:rsidP="00E00CCD">
            <w:pPr>
              <w:pStyle w:val="TAL"/>
            </w:pPr>
          </w:p>
          <w:p w14:paraId="4333315C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1DF96912" w14:textId="77777777" w:rsidR="006B359B" w:rsidRPr="00CA0DAD" w:rsidRDefault="006B359B" w:rsidP="00E00CCD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0440986E" w14:textId="77777777" w:rsidR="006B359B" w:rsidRPr="00CA0DAD" w:rsidRDefault="006B359B" w:rsidP="00E00CCD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3D2472FA" w14:textId="77777777" w:rsidR="006B359B" w:rsidRPr="00CA0DAD" w:rsidRDefault="006B359B" w:rsidP="00E00CCD">
            <w:pPr>
              <w:pStyle w:val="TAL"/>
            </w:pPr>
          </w:p>
          <w:p w14:paraId="3A5BB172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6AB326F9" w14:textId="77777777" w:rsidR="006B359B" w:rsidRPr="00CA0DAD" w:rsidRDefault="006B359B" w:rsidP="00E00CCD">
            <w:pPr>
              <w:pStyle w:val="TAL"/>
            </w:pPr>
            <w:r w:rsidRPr="00CA0DAD">
              <w:t>f ≤ 3.0GHz</w:t>
            </w:r>
          </w:p>
          <w:p w14:paraId="75EB0003" w14:textId="77777777" w:rsidR="006B359B" w:rsidRPr="00CA0DAD" w:rsidRDefault="006B359B" w:rsidP="00E00CCD">
            <w:pPr>
              <w:pStyle w:val="TAL"/>
            </w:pPr>
            <w:r w:rsidRPr="00CA0DAD">
              <w:t>0.7 dB, BW ≤ 40MHz</w:t>
            </w:r>
          </w:p>
          <w:p w14:paraId="536C5FF6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7FAA375B" w14:textId="77777777" w:rsidR="006B359B" w:rsidRPr="00CA0DAD" w:rsidRDefault="006B359B" w:rsidP="00E00CCD">
            <w:pPr>
              <w:pStyle w:val="TAL"/>
            </w:pPr>
            <w:r w:rsidRPr="00CA0DAD">
              <w:t>3.0GHz &lt; f ≤ 6.0GHz</w:t>
            </w:r>
          </w:p>
          <w:p w14:paraId="401A99D7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A4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6.2.2 in TS 36.521-1 [10].</w:t>
            </w:r>
          </w:p>
          <w:p w14:paraId="4A54DEEE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</w:p>
          <w:p w14:paraId="34F92EF2" w14:textId="77777777" w:rsidR="006B359B" w:rsidRPr="00CA0DAD" w:rsidRDefault="006B359B" w:rsidP="00E00CCD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6B359B" w:rsidRPr="00CA0DAD" w14:paraId="0DB7398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418E" w14:textId="77777777" w:rsidR="006B359B" w:rsidRPr="00CA0DAD" w:rsidRDefault="006B359B" w:rsidP="00E00CCD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A3AD" w14:textId="77777777" w:rsidR="006B359B" w:rsidRPr="00CA0DAD" w:rsidRDefault="006B359B" w:rsidP="00E00CCD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62D8FB70" w14:textId="77777777" w:rsidR="006B359B" w:rsidRPr="00CA0DAD" w:rsidRDefault="006B359B" w:rsidP="00E00CCD">
            <w:pPr>
              <w:pStyle w:val="TAL"/>
            </w:pPr>
          </w:p>
          <w:p w14:paraId="3932DE7D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6F8E4357" w14:textId="77777777" w:rsidR="006B359B" w:rsidRPr="00CA0DAD" w:rsidRDefault="006B359B" w:rsidP="00E00CCD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3FBA49F4" w14:textId="77777777" w:rsidR="006B359B" w:rsidRPr="00CA0DAD" w:rsidRDefault="006B359B" w:rsidP="00E00CCD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68B3FE77" w14:textId="77777777" w:rsidR="006B359B" w:rsidRPr="00CA0DAD" w:rsidRDefault="006B359B" w:rsidP="00E00CCD">
            <w:pPr>
              <w:pStyle w:val="TAL"/>
            </w:pPr>
          </w:p>
          <w:p w14:paraId="5C35F97D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1DB11D95" w14:textId="77777777" w:rsidR="006B359B" w:rsidRPr="00CA0DAD" w:rsidRDefault="006B359B" w:rsidP="00E00CCD">
            <w:pPr>
              <w:pStyle w:val="TAL"/>
            </w:pPr>
            <w:r w:rsidRPr="00CA0DAD">
              <w:t>f ≤ 3.0GHz</w:t>
            </w:r>
          </w:p>
          <w:p w14:paraId="2EC8A98F" w14:textId="77777777" w:rsidR="006B359B" w:rsidRPr="00CA0DAD" w:rsidRDefault="006B359B" w:rsidP="00E00CCD">
            <w:pPr>
              <w:pStyle w:val="TAL"/>
            </w:pPr>
            <w:r w:rsidRPr="00CA0DAD">
              <w:t>0.7 dB, BW ≤ 40MHz</w:t>
            </w:r>
          </w:p>
          <w:p w14:paraId="631D90EA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004D432B" w14:textId="77777777" w:rsidR="006B359B" w:rsidRPr="00CA0DAD" w:rsidRDefault="006B359B" w:rsidP="00E00CCD">
            <w:pPr>
              <w:pStyle w:val="TAL"/>
            </w:pPr>
            <w:r w:rsidRPr="00CA0DAD">
              <w:t>3.0GHz &lt; f ≤ 6.0GHz</w:t>
            </w:r>
          </w:p>
          <w:p w14:paraId="2F167A26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E01F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6.2.3 in TS 36.521-1 [10].</w:t>
            </w:r>
          </w:p>
          <w:p w14:paraId="489ABEBB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</w:p>
          <w:p w14:paraId="7393F1FC" w14:textId="77777777" w:rsidR="006B359B" w:rsidRPr="00CA0DAD" w:rsidRDefault="006B359B" w:rsidP="00E00CCD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6B359B" w:rsidRPr="00CA0DAD" w14:paraId="0901FF44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8F96" w14:textId="77777777" w:rsidR="006B359B" w:rsidRPr="00CA0DAD" w:rsidRDefault="006B359B" w:rsidP="00E00CCD">
            <w:pPr>
              <w:pStyle w:val="TAL"/>
            </w:pPr>
            <w:r w:rsidRPr="00CA0DAD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5963" w14:textId="77777777" w:rsidR="006B359B" w:rsidRPr="00CA0DAD" w:rsidRDefault="006B359B" w:rsidP="00E00CCD">
            <w:pPr>
              <w:pStyle w:val="TAL"/>
            </w:pPr>
            <w:r w:rsidRPr="00CA0DAD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A6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7C7F4C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921" w14:textId="77777777" w:rsidR="006B359B" w:rsidRPr="00CA0DAD" w:rsidRDefault="006B359B" w:rsidP="00E00CCD">
            <w:pPr>
              <w:pStyle w:val="TAL"/>
            </w:pPr>
            <w:r w:rsidRPr="00CA0DAD">
              <w:t>6.2B.1.4.1 UE Maximum Output Power for Inter-Band EN-DC including FR2 (2 CCs)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E06" w14:textId="77777777" w:rsidR="006B359B" w:rsidRPr="00CA0DAD" w:rsidRDefault="006B359B" w:rsidP="00E00CCD">
            <w:pPr>
              <w:pStyle w:val="TAL"/>
            </w:pPr>
            <w:r w:rsidRPr="00CA0DAD">
              <w:t>Same as 6.2.1.1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726" w14:textId="77777777" w:rsidR="006B359B" w:rsidRPr="00CA0DAD" w:rsidRDefault="006B359B" w:rsidP="00E00CCD">
            <w:pPr>
              <w:pStyle w:val="TAL"/>
            </w:pPr>
          </w:p>
        </w:tc>
      </w:tr>
      <w:tr w:rsidR="00E75462" w:rsidRPr="00CA0DAD" w14:paraId="0B0ABCED" w14:textId="77777777" w:rsidTr="00E00CCD">
        <w:trPr>
          <w:jc w:val="center"/>
          <w:ins w:id="31" w:author="Adan Toril" w:date="2021-01-28T16:08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B28" w14:textId="6393A907" w:rsidR="00E75462" w:rsidRPr="00CA0DAD" w:rsidRDefault="00E75462" w:rsidP="00E75462">
            <w:pPr>
              <w:pStyle w:val="TAL"/>
              <w:rPr>
                <w:ins w:id="32" w:author="Adan Toril" w:date="2021-01-28T16:08:00Z"/>
              </w:rPr>
            </w:pPr>
            <w:ins w:id="33" w:author="Adan Toril" w:date="2021-01-28T16:08:00Z">
              <w:r w:rsidRPr="00204B45">
                <w:t>6.2B.1.4_1.1.1</w:t>
              </w:r>
              <w:r>
                <w:t xml:space="preserve"> </w:t>
              </w:r>
              <w:r w:rsidRPr="00204B45">
                <w:t>UE Maximum Output Power for Inter-Band EN-DC including FR2 (3 CCs) - EIRP and TRP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155" w14:textId="3F7441C7" w:rsidR="00E75462" w:rsidRPr="00CA0DAD" w:rsidRDefault="00E75462" w:rsidP="00E75462">
            <w:pPr>
              <w:pStyle w:val="TAL"/>
              <w:rPr>
                <w:ins w:id="34" w:author="Adan Toril" w:date="2021-01-28T16:08:00Z"/>
              </w:rPr>
            </w:pPr>
            <w:ins w:id="35" w:author="Adan Toril" w:date="2021-01-28T16:08:00Z">
              <w:r w:rsidRPr="00CA0DAD">
                <w:rPr>
                  <w:lang w:eastAsia="ja-JP"/>
                </w:rPr>
                <w:t>Same as 6.2</w:t>
              </w:r>
              <w:r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.1.1</w:t>
              </w:r>
              <w:r>
                <w:rPr>
                  <w:lang w:eastAsia="ja-JP"/>
                </w:rPr>
                <w:t>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27FB" w14:textId="77777777" w:rsidR="00E75462" w:rsidRPr="00CA0DAD" w:rsidRDefault="00E75462" w:rsidP="00E75462">
            <w:pPr>
              <w:pStyle w:val="TAL"/>
              <w:rPr>
                <w:ins w:id="36" w:author="Adan Toril" w:date="2021-01-28T16:08:00Z"/>
              </w:rPr>
            </w:pPr>
          </w:p>
        </w:tc>
      </w:tr>
      <w:tr w:rsidR="00E75462" w:rsidRPr="00CA0DAD" w14:paraId="1119A57A" w14:textId="77777777" w:rsidTr="00E00CCD">
        <w:trPr>
          <w:jc w:val="center"/>
          <w:ins w:id="37" w:author="Adan Toril" w:date="2021-01-28T16:08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8393" w14:textId="4DF7471C" w:rsidR="00E75462" w:rsidRPr="00CA0DAD" w:rsidRDefault="00E75462" w:rsidP="00E75462">
            <w:pPr>
              <w:pStyle w:val="TAL"/>
              <w:rPr>
                <w:ins w:id="38" w:author="Adan Toril" w:date="2021-01-28T16:08:00Z"/>
              </w:rPr>
            </w:pPr>
            <w:ins w:id="39" w:author="Adan Toril" w:date="2021-01-28T16:08:00Z">
              <w:r w:rsidRPr="00CA0DAD">
                <w:rPr>
                  <w:rFonts w:eastAsia="MS Mincho"/>
                </w:rPr>
                <w:t>6.2B.1.4_1.1.2</w:t>
              </w:r>
              <w:r>
                <w:rPr>
                  <w:rFonts w:eastAsia="MS Mincho"/>
                </w:rPr>
                <w:t xml:space="preserve"> </w:t>
              </w:r>
              <w:r w:rsidRPr="00CA0DAD">
                <w:rPr>
                  <w:rFonts w:eastAsia="MS Mincho"/>
                </w:rPr>
                <w:t>UE Maximum Output Power for Inter-Band EN-DC including FR2 (3 CCs) - Spherical Coverage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7014" w14:textId="6A0C36EC" w:rsidR="00E75462" w:rsidRPr="00CA0DAD" w:rsidRDefault="00E75462" w:rsidP="00E75462">
            <w:pPr>
              <w:pStyle w:val="TAL"/>
              <w:rPr>
                <w:ins w:id="40" w:author="Adan Toril" w:date="2021-01-28T16:08:00Z"/>
              </w:rPr>
            </w:pPr>
            <w:ins w:id="41" w:author="Adan Toril" w:date="2021-01-28T16:08:00Z">
              <w:r w:rsidRPr="00CA0DAD">
                <w:rPr>
                  <w:lang w:eastAsia="ja-JP"/>
                </w:rPr>
                <w:t>Same as 6.2</w:t>
              </w:r>
              <w:r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2.1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24B" w14:textId="77777777" w:rsidR="00E75462" w:rsidRPr="00CA0DAD" w:rsidRDefault="00E75462" w:rsidP="00E75462">
            <w:pPr>
              <w:pStyle w:val="TAL"/>
              <w:rPr>
                <w:ins w:id="42" w:author="Adan Toril" w:date="2021-01-28T16:08:00Z"/>
              </w:rPr>
            </w:pPr>
          </w:p>
        </w:tc>
      </w:tr>
      <w:tr w:rsidR="006B359B" w:rsidRPr="00CA0DAD" w14:paraId="383C062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CD9" w14:textId="77777777" w:rsidR="006B359B" w:rsidRPr="00CA0DAD" w:rsidRDefault="006B359B" w:rsidP="00E00CCD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E28" w14:textId="77777777" w:rsidR="006B359B" w:rsidRPr="00CA0DAD" w:rsidRDefault="006B359B" w:rsidP="00E00CCD">
            <w:pPr>
              <w:pStyle w:val="TAL"/>
            </w:pPr>
            <w:r w:rsidRPr="00CA0DAD">
              <w:t>Same as 6.2.1.2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1FC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AD1096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F3F" w14:textId="77777777" w:rsidR="006B359B" w:rsidRPr="00CA0DAD" w:rsidRDefault="006B359B" w:rsidP="00E00CCD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A3D" w14:textId="77777777" w:rsidR="006B359B" w:rsidRPr="00CA0DAD" w:rsidRDefault="006B359B" w:rsidP="00E00CCD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4C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DACFD6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45E1" w14:textId="77777777" w:rsidR="006B359B" w:rsidRPr="00CA0DAD" w:rsidRDefault="006B359B" w:rsidP="00E00CCD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8894" w14:textId="77777777" w:rsidR="006B359B" w:rsidRPr="00CA0DAD" w:rsidRDefault="006B359B" w:rsidP="00E00CCD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65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A6739F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94D" w14:textId="77777777" w:rsidR="006B359B" w:rsidRPr="00CA0DAD" w:rsidRDefault="006B359B" w:rsidP="00E00CCD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37F" w14:textId="77777777" w:rsidR="006B359B" w:rsidRPr="00CA0DAD" w:rsidRDefault="006B359B" w:rsidP="00E00CCD">
            <w:pPr>
              <w:pStyle w:val="TAL"/>
            </w:pPr>
            <w:r w:rsidRPr="00CA0DAD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9E6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4E2299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945" w14:textId="77777777" w:rsidR="006B359B" w:rsidRPr="00CA0DAD" w:rsidRDefault="006B359B" w:rsidP="00E00CCD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54F" w14:textId="77777777" w:rsidR="006B359B" w:rsidRPr="00CA0DAD" w:rsidRDefault="006B359B" w:rsidP="00E00CCD">
            <w:pPr>
              <w:pStyle w:val="TAL"/>
            </w:pPr>
            <w:r w:rsidRPr="00CA0DAD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F3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02238B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0EE" w14:textId="77777777" w:rsidR="006B359B" w:rsidRPr="00CA0DAD" w:rsidRDefault="006B359B" w:rsidP="00E00CCD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397" w14:textId="77777777" w:rsidR="006B359B" w:rsidRPr="00CA0DAD" w:rsidRDefault="006B359B" w:rsidP="00E00CCD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C7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79F516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BE4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146" w14:textId="77777777" w:rsidR="006B359B" w:rsidRPr="00CA0DAD" w:rsidRDefault="006B359B" w:rsidP="00E00CCD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42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F4A044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8BD" w14:textId="77777777" w:rsidR="006B359B" w:rsidRPr="00CA0DAD" w:rsidRDefault="006B359B" w:rsidP="00E00CCD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DDD3" w14:textId="77777777" w:rsidR="006B359B" w:rsidRPr="00CA0DAD" w:rsidRDefault="006B359B" w:rsidP="00E00CCD">
            <w:pPr>
              <w:pStyle w:val="TAL"/>
            </w:pPr>
            <w:r w:rsidRPr="00CA0DAD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88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ECE99C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086" w14:textId="77777777" w:rsidR="006B359B" w:rsidRPr="00CA0DAD" w:rsidRDefault="006B359B" w:rsidP="00E00CCD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633" w14:textId="77777777" w:rsidR="006B359B" w:rsidRPr="00CA0DAD" w:rsidRDefault="006B359B" w:rsidP="00E00CCD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ED1E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B8FC45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C59" w14:textId="77777777" w:rsidR="006B359B" w:rsidRPr="00CA0DAD" w:rsidRDefault="006B359B" w:rsidP="00E00CCD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24C0" w14:textId="77777777" w:rsidR="006B359B" w:rsidRPr="00CA0DAD" w:rsidRDefault="006B359B" w:rsidP="00E00CCD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275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B91746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443" w14:textId="77777777" w:rsidR="006B359B" w:rsidRPr="00CA0DAD" w:rsidRDefault="006B359B" w:rsidP="00E00CCD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322" w14:textId="77777777" w:rsidR="006B359B" w:rsidRPr="00CA0DAD" w:rsidRDefault="006B359B" w:rsidP="00E00CCD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59F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8EB76A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08D" w14:textId="77777777" w:rsidR="006B359B" w:rsidRPr="00CA0DAD" w:rsidRDefault="006B359B" w:rsidP="00E00CCD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8F4" w14:textId="77777777" w:rsidR="006B359B" w:rsidRPr="00CA0DAD" w:rsidRDefault="006B359B" w:rsidP="00E00CCD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30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6A2E7D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C78C" w14:textId="77777777" w:rsidR="006B359B" w:rsidRPr="00CA0DAD" w:rsidRDefault="006B359B" w:rsidP="00E00CCD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FD29" w14:textId="77777777" w:rsidR="006B359B" w:rsidRPr="00CA0DAD" w:rsidRDefault="006B359B" w:rsidP="00E00CCD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5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A5D97C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449F" w14:textId="77777777" w:rsidR="006B359B" w:rsidRPr="00CA0DAD" w:rsidRDefault="006B359B" w:rsidP="00E00CCD">
            <w:pPr>
              <w:pStyle w:val="TAL"/>
            </w:pPr>
            <w:r w:rsidRPr="00CA0DAD">
              <w:t>6.3B.1.4 Minimum Output Power for EN-DC Interband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6B3C" w14:textId="77777777" w:rsidR="006B359B" w:rsidRPr="00CA0DAD" w:rsidRDefault="006B359B" w:rsidP="00E00CCD">
            <w:pPr>
              <w:pStyle w:val="TAL"/>
            </w:pPr>
            <w:r w:rsidRPr="00CA0DAD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1F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928310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97B9" w14:textId="77777777" w:rsidR="006B359B" w:rsidRPr="00CA0DAD" w:rsidRDefault="006B359B" w:rsidP="00E00CCD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E89" w14:textId="77777777" w:rsidR="006B359B" w:rsidRPr="00CA0DAD" w:rsidRDefault="006B359B" w:rsidP="00E00CCD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EC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8834F0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C7CF" w14:textId="77777777" w:rsidR="006B359B" w:rsidRPr="00CA0DAD" w:rsidRDefault="006B359B" w:rsidP="00E00CCD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EDF" w14:textId="77777777" w:rsidR="006B359B" w:rsidRPr="00CA0DAD" w:rsidRDefault="006B359B" w:rsidP="00E00CCD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69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B476C3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F96" w14:textId="77777777" w:rsidR="006B359B" w:rsidRPr="00CA0DAD" w:rsidRDefault="006B359B" w:rsidP="00E00CCD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4CE3" w14:textId="77777777" w:rsidR="006B359B" w:rsidRPr="00CA0DAD" w:rsidRDefault="006B359B" w:rsidP="00E00CCD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73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19207E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C25" w14:textId="77777777" w:rsidR="006B359B" w:rsidRPr="00CA0DAD" w:rsidRDefault="006B359B" w:rsidP="00E00CCD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0D" w14:textId="77777777" w:rsidR="006B359B" w:rsidRPr="00CA0DAD" w:rsidRDefault="006B359B" w:rsidP="00E00CCD">
            <w:pPr>
              <w:pStyle w:val="TAL"/>
            </w:pPr>
            <w:r w:rsidRPr="00CA0DAD">
              <w:t>Same as 6.3.2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121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4F73CA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1DE" w14:textId="77777777" w:rsidR="006B359B" w:rsidRPr="00CA0DAD" w:rsidRDefault="006B359B" w:rsidP="00E00CCD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723" w14:textId="77777777" w:rsidR="006B359B" w:rsidRPr="00CA0DAD" w:rsidRDefault="006B359B" w:rsidP="00E00CCD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C5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67C708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7DC" w14:textId="77777777" w:rsidR="006B359B" w:rsidRPr="00CA0DAD" w:rsidRDefault="006B359B" w:rsidP="00E00CCD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9E8" w14:textId="77777777" w:rsidR="006B359B" w:rsidRPr="00CA0DAD" w:rsidRDefault="006B359B" w:rsidP="00E00CCD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3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8408AB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229" w14:textId="77777777" w:rsidR="006B359B" w:rsidRPr="00CA0DAD" w:rsidRDefault="006B359B" w:rsidP="00E00CCD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DB53" w14:textId="77777777" w:rsidR="006B359B" w:rsidRPr="00CA0DAD" w:rsidRDefault="006B359B" w:rsidP="00E00CCD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45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E69A4F4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C65" w14:textId="77777777" w:rsidR="006B359B" w:rsidRPr="00CA0DAD" w:rsidRDefault="006B359B" w:rsidP="00E00CCD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4291" w14:textId="77777777" w:rsidR="006B359B" w:rsidRPr="00CA0DAD" w:rsidRDefault="006B359B" w:rsidP="00E00CCD">
            <w:pPr>
              <w:pStyle w:val="TAL"/>
            </w:pPr>
            <w:r w:rsidRPr="00CA0DAD">
              <w:t>Same as 6.3.3.4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9D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488BCA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B31" w14:textId="77777777" w:rsidR="006B359B" w:rsidRPr="00CA0DAD" w:rsidRDefault="006B359B" w:rsidP="00E00CCD">
            <w:pPr>
              <w:pStyle w:val="TAL"/>
            </w:pPr>
            <w:r w:rsidRPr="00CA0DAD">
              <w:t>6.3B.8.1.1</w:t>
            </w:r>
            <w:r w:rsidRPr="00CA0DAD">
              <w:tab/>
              <w:t>Absolute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344" w14:textId="77777777" w:rsidR="006B359B" w:rsidRPr="00CA0DAD" w:rsidRDefault="006B359B" w:rsidP="00E00CCD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7F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F976A5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F0F" w14:textId="77777777" w:rsidR="006B359B" w:rsidRPr="00CA0DAD" w:rsidRDefault="006B359B" w:rsidP="00E00CCD">
            <w:pPr>
              <w:pStyle w:val="TAL"/>
            </w:pPr>
            <w:r w:rsidRPr="00CA0DAD">
              <w:t>6.3B.8.1.2</w:t>
            </w:r>
            <w:r w:rsidRPr="00CA0DAD">
              <w:tab/>
              <w:t>Absolute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BBA" w14:textId="77777777" w:rsidR="006B359B" w:rsidRPr="00CA0DAD" w:rsidRDefault="006B359B" w:rsidP="00E00CCD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E9F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78E281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CB5" w14:textId="77777777" w:rsidR="006B359B" w:rsidRPr="00CA0DAD" w:rsidRDefault="006B359B" w:rsidP="00E00CCD">
            <w:pPr>
              <w:pStyle w:val="TAL"/>
            </w:pPr>
            <w:r w:rsidRPr="00CA0DAD">
              <w:t>6.3B.8.1.3</w:t>
            </w:r>
            <w:r w:rsidRPr="00CA0DAD">
              <w:tab/>
              <w:t>Absolute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B67" w14:textId="77777777" w:rsidR="006B359B" w:rsidRPr="00CA0DAD" w:rsidRDefault="006B359B" w:rsidP="00E00CCD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B7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2193F1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BFE" w14:textId="77777777" w:rsidR="006B359B" w:rsidRPr="00CA0DAD" w:rsidRDefault="006B359B" w:rsidP="00E00CCD">
            <w:pPr>
              <w:pStyle w:val="TAL"/>
            </w:pPr>
            <w:r w:rsidRPr="00CA0DAD">
              <w:t>6.3B.8.1.4</w:t>
            </w:r>
            <w:r w:rsidRPr="00CA0DAD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DD9C" w14:textId="77777777" w:rsidR="006B359B" w:rsidRPr="00CA0DAD" w:rsidRDefault="006B359B" w:rsidP="00E00CCD">
            <w:pPr>
              <w:pStyle w:val="TAL"/>
            </w:pPr>
            <w:r w:rsidRPr="00CA0DAD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77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D9C4DA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D56" w14:textId="77777777" w:rsidR="006B359B" w:rsidRPr="00CA0DAD" w:rsidRDefault="006B359B" w:rsidP="00E00CCD">
            <w:pPr>
              <w:pStyle w:val="TAL"/>
            </w:pPr>
            <w:r w:rsidRPr="00CA0DAD">
              <w:t>6.3B.8.2.1</w:t>
            </w:r>
            <w:r w:rsidRPr="00CA0DAD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485" w14:textId="77777777" w:rsidR="006B359B" w:rsidRPr="00CA0DAD" w:rsidRDefault="006B359B" w:rsidP="00E00CCD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63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2A1F76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39A" w14:textId="77777777" w:rsidR="006B359B" w:rsidRPr="00CA0DAD" w:rsidRDefault="006B359B" w:rsidP="00E00CCD">
            <w:pPr>
              <w:pStyle w:val="TAL"/>
            </w:pPr>
            <w:r w:rsidRPr="00CA0DAD">
              <w:t>6.3B.8.2.2</w:t>
            </w:r>
            <w:r w:rsidRPr="00CA0DAD">
              <w:tab/>
              <w:t>Relative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1C8" w14:textId="77777777" w:rsidR="006B359B" w:rsidRPr="00CA0DAD" w:rsidRDefault="006B359B" w:rsidP="00E00CCD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2A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9517BA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A00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6.3B.8.2.3</w:t>
            </w:r>
            <w:r w:rsidRPr="00CA0DAD">
              <w:tab/>
              <w:t>Relative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999" w14:textId="77777777" w:rsidR="006B359B" w:rsidRPr="00CA0DAD" w:rsidRDefault="006B359B" w:rsidP="00E00CCD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3E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FA3896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222" w14:textId="77777777" w:rsidR="006B359B" w:rsidRPr="00CA0DAD" w:rsidRDefault="006B359B" w:rsidP="00E00CCD">
            <w:pPr>
              <w:pStyle w:val="TAL"/>
            </w:pPr>
            <w:r w:rsidRPr="00CA0DAD">
              <w:t>6.3B.8.2.4</w:t>
            </w:r>
            <w:r w:rsidRPr="00CA0DAD">
              <w:tab/>
              <w:t>Relative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298" w14:textId="77777777" w:rsidR="006B359B" w:rsidRPr="00CA0DAD" w:rsidRDefault="006B359B" w:rsidP="00E00CCD">
            <w:pPr>
              <w:pStyle w:val="TAL"/>
            </w:pPr>
            <w:r w:rsidRPr="00CA0DAD">
              <w:t>Same as 6.3.4.3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EF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725CD1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0F8" w14:textId="77777777" w:rsidR="006B359B" w:rsidRPr="00CA0DAD" w:rsidRDefault="006B359B" w:rsidP="00E00CCD">
            <w:pPr>
              <w:pStyle w:val="TAL"/>
            </w:pPr>
            <w:r w:rsidRPr="00CA0DAD">
              <w:t>6.3B.8.3.1</w:t>
            </w:r>
            <w:r w:rsidRPr="00CA0DAD">
              <w:tab/>
              <w:t>Aggregate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756F" w14:textId="77777777" w:rsidR="006B359B" w:rsidRPr="00CA0DAD" w:rsidRDefault="006B359B" w:rsidP="00E00CCD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E2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1D9031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49D" w14:textId="77777777" w:rsidR="006B359B" w:rsidRPr="00CA0DAD" w:rsidRDefault="006B359B" w:rsidP="00E00CCD">
            <w:pPr>
              <w:pStyle w:val="TAL"/>
            </w:pPr>
            <w:r w:rsidRPr="00CA0DAD">
              <w:t>6.3B.8.3.2</w:t>
            </w:r>
            <w:r w:rsidRPr="00CA0DAD">
              <w:tab/>
              <w:t>Aggregate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088" w14:textId="77777777" w:rsidR="006B359B" w:rsidRPr="00CA0DAD" w:rsidRDefault="006B359B" w:rsidP="00E00CCD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E8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D95392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837" w14:textId="77777777" w:rsidR="006B359B" w:rsidRPr="00CA0DAD" w:rsidRDefault="006B359B" w:rsidP="00E00CCD">
            <w:pPr>
              <w:pStyle w:val="TAL"/>
            </w:pPr>
            <w:r w:rsidRPr="00CA0DAD">
              <w:t>6.3B.8.3.3</w:t>
            </w:r>
            <w:r w:rsidRPr="00CA0DAD">
              <w:tab/>
              <w:t>Aggregate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E2D" w14:textId="77777777" w:rsidR="006B359B" w:rsidRPr="00CA0DAD" w:rsidRDefault="006B359B" w:rsidP="00E00CCD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FCF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8E7005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63E" w14:textId="77777777" w:rsidR="006B359B" w:rsidRPr="00CA0DAD" w:rsidRDefault="006B359B" w:rsidP="00E00CCD">
            <w:pPr>
              <w:pStyle w:val="TAL"/>
            </w:pPr>
            <w:r w:rsidRPr="00CA0DAD">
              <w:t>6.3B.8.3.4</w:t>
            </w:r>
            <w:r w:rsidRPr="00CA0DAD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507" w14:textId="77777777" w:rsidR="006B359B" w:rsidRPr="00CA0DAD" w:rsidRDefault="006B359B" w:rsidP="00E00CCD">
            <w:pPr>
              <w:pStyle w:val="TAL"/>
            </w:pPr>
            <w:r w:rsidRPr="00CA0DAD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27B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92BD34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B54" w14:textId="77777777" w:rsidR="006B359B" w:rsidRPr="00CA0DAD" w:rsidRDefault="006B359B" w:rsidP="00E00CCD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F7F1" w14:textId="77777777" w:rsidR="006B359B" w:rsidRPr="00CA0DAD" w:rsidRDefault="006B359B" w:rsidP="00E00CCD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BC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7C5EE5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1F0" w14:textId="77777777" w:rsidR="006B359B" w:rsidRPr="00CA0DAD" w:rsidRDefault="006B359B" w:rsidP="00E00CCD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4A2C" w14:textId="77777777" w:rsidR="006B359B" w:rsidRPr="00CA0DAD" w:rsidRDefault="006B359B" w:rsidP="00E00CCD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467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300FE0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401" w14:textId="77777777" w:rsidR="006B359B" w:rsidRPr="00CA0DAD" w:rsidRDefault="006B359B" w:rsidP="00E00CCD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2A1" w14:textId="77777777" w:rsidR="006B359B" w:rsidRPr="00CA0DAD" w:rsidRDefault="006B359B" w:rsidP="00E00CCD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E34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8581DD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C5B" w14:textId="77777777" w:rsidR="006B359B" w:rsidRPr="00CA0DAD" w:rsidRDefault="006B359B" w:rsidP="00E00CCD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E68" w14:textId="77777777" w:rsidR="006B359B" w:rsidRPr="00CA0DAD" w:rsidRDefault="006B359B" w:rsidP="00E00CCD">
            <w:pPr>
              <w:pStyle w:val="TAL"/>
            </w:pPr>
            <w:r w:rsidRPr="00CA0DAD">
              <w:t>Same as 6.4.1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C4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08808D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612" w14:textId="77777777" w:rsidR="006B359B" w:rsidRPr="00CA0DAD" w:rsidRDefault="006B359B" w:rsidP="00E00CCD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FC8" w14:textId="77777777" w:rsidR="006B359B" w:rsidRPr="00CA0DAD" w:rsidRDefault="006B359B" w:rsidP="00E00CCD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AD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DD6954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4FA9" w14:textId="77777777" w:rsidR="006B359B" w:rsidRPr="00CA0DAD" w:rsidRDefault="006B359B" w:rsidP="00E00CCD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F6A3" w14:textId="77777777" w:rsidR="006B359B" w:rsidRPr="00CA0DAD" w:rsidRDefault="006B359B" w:rsidP="00E00CCD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A8CE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8CC862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967" w14:textId="77777777" w:rsidR="006B359B" w:rsidRPr="00CA0DAD" w:rsidRDefault="006B359B" w:rsidP="00E00CCD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F16" w14:textId="77777777" w:rsidR="006B359B" w:rsidRPr="00CA0DAD" w:rsidRDefault="006B359B" w:rsidP="00E00CCD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17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4C9EC7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E8A" w14:textId="77777777" w:rsidR="006B359B" w:rsidRPr="00CA0DAD" w:rsidRDefault="006B359B" w:rsidP="00E00CCD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715" w14:textId="77777777" w:rsidR="006B359B" w:rsidRPr="00CA0DAD" w:rsidRDefault="006B359B" w:rsidP="00E00CCD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870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051C58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56D0" w14:textId="77777777" w:rsidR="006B359B" w:rsidRPr="00CA0DAD" w:rsidRDefault="006B359B" w:rsidP="00E00CCD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2B89" w14:textId="77777777" w:rsidR="006B359B" w:rsidRPr="00CA0DAD" w:rsidRDefault="006B359B" w:rsidP="00E00CCD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14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F75D06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C18" w14:textId="77777777" w:rsidR="006B359B" w:rsidRPr="00CA0DAD" w:rsidRDefault="006B359B" w:rsidP="00E00CCD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9ED1" w14:textId="77777777" w:rsidR="006B359B" w:rsidRPr="00CA0DAD" w:rsidRDefault="006B359B" w:rsidP="00E00CCD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999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3F805B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B864" w14:textId="77777777" w:rsidR="006B359B" w:rsidRPr="00CA0DAD" w:rsidRDefault="006B359B" w:rsidP="00E00CCD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C984" w14:textId="77777777" w:rsidR="006B359B" w:rsidRPr="00CA0DAD" w:rsidRDefault="006B359B" w:rsidP="00E00CCD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A1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C155CB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474" w14:textId="77777777" w:rsidR="006B359B" w:rsidRPr="00CA0DAD" w:rsidRDefault="006B359B" w:rsidP="00E00CCD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DE8F" w14:textId="77777777" w:rsidR="006B359B" w:rsidRPr="00CA0DAD" w:rsidRDefault="006B359B" w:rsidP="00E00CCD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B8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3C7832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925" w14:textId="77777777" w:rsidR="006B359B" w:rsidRPr="00CA0DAD" w:rsidRDefault="006B359B" w:rsidP="00E00CCD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0E9" w14:textId="77777777" w:rsidR="006B359B" w:rsidRPr="00CA0DAD" w:rsidRDefault="006B359B" w:rsidP="00E00CCD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1DFF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A10DD3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587" w14:textId="77777777" w:rsidR="006B359B" w:rsidRPr="00CA0DAD" w:rsidRDefault="006B359B" w:rsidP="00E00CCD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C40" w14:textId="77777777" w:rsidR="006B359B" w:rsidRPr="00CA0DAD" w:rsidRDefault="006B359B" w:rsidP="00E00CCD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EA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5BDFD4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AB9" w14:textId="77777777" w:rsidR="006B359B" w:rsidRPr="00CA0DAD" w:rsidRDefault="006B359B" w:rsidP="00E00CCD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C755" w14:textId="77777777" w:rsidR="006B359B" w:rsidRPr="00CA0DAD" w:rsidRDefault="006B359B" w:rsidP="00E00CCD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6B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1E23A2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FBB" w14:textId="77777777" w:rsidR="006B359B" w:rsidRPr="00CA0DAD" w:rsidRDefault="006B359B" w:rsidP="00E00CCD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CF8" w14:textId="77777777" w:rsidR="006B359B" w:rsidRPr="00CA0DAD" w:rsidRDefault="006B359B" w:rsidP="00E00CCD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2D3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33A70A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BE76" w14:textId="77777777" w:rsidR="006B359B" w:rsidRPr="00CA0DAD" w:rsidRDefault="006B359B" w:rsidP="00E00CCD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BF8" w14:textId="77777777" w:rsidR="006B359B" w:rsidRPr="00CA0DAD" w:rsidRDefault="006B359B" w:rsidP="00E00CCD">
            <w:pPr>
              <w:pStyle w:val="TAL"/>
            </w:pPr>
            <w:r w:rsidRPr="00CA0DAD">
              <w:t>Same as 6.4.2.1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08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086DFB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108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A2C9" w14:textId="77777777" w:rsidR="006B359B" w:rsidRPr="00CA0DAD" w:rsidRDefault="006B359B" w:rsidP="00E00CCD">
            <w:pPr>
              <w:pStyle w:val="TAL"/>
            </w:pPr>
            <w:r w:rsidRPr="00CA0DAD"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95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60E9BB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E5" w14:textId="77777777" w:rsidR="006B359B" w:rsidRPr="00CA0DAD" w:rsidRDefault="006B359B" w:rsidP="00E00CCD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64C0" w14:textId="77777777" w:rsidR="006B359B" w:rsidRPr="00CA0DAD" w:rsidRDefault="006B359B" w:rsidP="00E00CCD">
            <w:pPr>
              <w:pStyle w:val="TAL"/>
            </w:pPr>
            <w:r w:rsidRPr="00CA0DAD"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77B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5080E8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ACE" w14:textId="77777777" w:rsidR="006B359B" w:rsidRPr="00CA0DAD" w:rsidRDefault="006B359B" w:rsidP="00E00CCD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DA9B" w14:textId="77777777" w:rsidR="006B359B" w:rsidRPr="00CA0DAD" w:rsidRDefault="006B359B" w:rsidP="00E00CCD">
            <w:pPr>
              <w:pStyle w:val="TAL"/>
            </w:pPr>
            <w:r w:rsidRPr="00CA0DAD"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7DF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B3AD10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3232" w14:textId="77777777" w:rsidR="006B359B" w:rsidRPr="00CA0DAD" w:rsidRDefault="006B359B" w:rsidP="00E00CCD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F01" w14:textId="77777777" w:rsidR="006B359B" w:rsidRPr="00CA0DAD" w:rsidRDefault="006B359B" w:rsidP="00E00CCD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735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7BE842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83" w14:textId="77777777" w:rsidR="006B359B" w:rsidRPr="00CA0DAD" w:rsidRDefault="006B359B" w:rsidP="00E00CCD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1C1" w14:textId="77777777" w:rsidR="006B359B" w:rsidRPr="00CA0DAD" w:rsidRDefault="006B359B" w:rsidP="00E00CCD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97A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078A80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2191" w14:textId="77777777" w:rsidR="006B359B" w:rsidRPr="00CA0DAD" w:rsidRDefault="006B359B" w:rsidP="00E00CCD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723" w14:textId="77777777" w:rsidR="006B359B" w:rsidRPr="00CA0DAD" w:rsidRDefault="006B359B" w:rsidP="00E00CCD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42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C9147C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BCF" w14:textId="77777777" w:rsidR="006B359B" w:rsidRPr="00CA0DAD" w:rsidRDefault="006B359B" w:rsidP="00E00CCD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595" w14:textId="77777777" w:rsidR="006B359B" w:rsidRPr="00CA0DAD" w:rsidRDefault="006B359B" w:rsidP="00E00CCD">
            <w:pPr>
              <w:pStyle w:val="TAL"/>
            </w:pPr>
            <w:r w:rsidRPr="00CA0DAD">
              <w:t>Same as 6.5.1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D2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902121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B4E" w14:textId="77777777" w:rsidR="006B359B" w:rsidRPr="00CA0DAD" w:rsidRDefault="006B359B" w:rsidP="00E00CCD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27E6" w14:textId="77777777" w:rsidR="006B359B" w:rsidRPr="00CA0DAD" w:rsidRDefault="006B359B" w:rsidP="00E00CCD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73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2DCDB1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E09" w14:textId="77777777" w:rsidR="006B359B" w:rsidRPr="00CA0DAD" w:rsidRDefault="006B359B" w:rsidP="00E00CCD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A29" w14:textId="77777777" w:rsidR="006B359B" w:rsidRPr="00CA0DAD" w:rsidRDefault="006B359B" w:rsidP="00E00CCD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E4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C1AD38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546" w14:textId="77777777" w:rsidR="006B359B" w:rsidRPr="00CA0DAD" w:rsidRDefault="006B359B" w:rsidP="00E00CCD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90E" w14:textId="77777777" w:rsidR="006B359B" w:rsidRPr="00CA0DAD" w:rsidRDefault="006B359B" w:rsidP="00E00CCD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3C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533F3A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EA72" w14:textId="77777777" w:rsidR="006B359B" w:rsidRPr="00CA0DAD" w:rsidRDefault="006B359B" w:rsidP="00E00CCD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4A2" w14:textId="77777777" w:rsidR="006B359B" w:rsidRPr="00CA0DAD" w:rsidRDefault="006B359B" w:rsidP="00E00CCD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0DB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6E2805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C69" w14:textId="77777777" w:rsidR="006B359B" w:rsidRPr="00CA0DAD" w:rsidRDefault="006B359B" w:rsidP="00E00CCD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0CF5" w14:textId="77777777" w:rsidR="006B359B" w:rsidRPr="00CA0DAD" w:rsidRDefault="006B359B" w:rsidP="00E00CCD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F3A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344815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E84" w14:textId="77777777" w:rsidR="006B359B" w:rsidRPr="00CA0DAD" w:rsidRDefault="006B359B" w:rsidP="00E00CCD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E45" w14:textId="77777777" w:rsidR="006B359B" w:rsidRPr="00CA0DAD" w:rsidRDefault="006B359B" w:rsidP="00E00CCD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1B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4942C4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6149" w14:textId="77777777" w:rsidR="006B359B" w:rsidRPr="00CA0DAD" w:rsidRDefault="006B359B" w:rsidP="00E00CCD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0B55" w14:textId="77777777" w:rsidR="006B359B" w:rsidRPr="00CA0DAD" w:rsidRDefault="006B359B" w:rsidP="00E00CCD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7F3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DB2922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24" w14:textId="77777777" w:rsidR="006B359B" w:rsidRPr="00CA0DAD" w:rsidRDefault="006B359B" w:rsidP="00E00CCD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B70" w14:textId="77777777" w:rsidR="006B359B" w:rsidRPr="00CA0DAD" w:rsidRDefault="006B359B" w:rsidP="00E00CCD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F2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65213F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B2F9" w14:textId="77777777" w:rsidR="006B359B" w:rsidRPr="00CA0DAD" w:rsidRDefault="006B359B" w:rsidP="00E00CCD">
            <w:pPr>
              <w:pStyle w:val="TAL"/>
            </w:pPr>
            <w:r w:rsidRPr="00CA0DAD"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C024" w14:textId="77777777" w:rsidR="006B359B" w:rsidRPr="00CA0DAD" w:rsidRDefault="006B359B" w:rsidP="00E00CCD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C1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EB79A1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7A8B" w14:textId="77777777" w:rsidR="006B359B" w:rsidRPr="00CA0DAD" w:rsidRDefault="006B359B" w:rsidP="00E00CCD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E67C" w14:textId="77777777" w:rsidR="006B359B" w:rsidRPr="00CA0DAD" w:rsidRDefault="006B359B" w:rsidP="00E00CCD">
            <w:pPr>
              <w:pStyle w:val="TAL"/>
            </w:pPr>
            <w:r w:rsidRPr="00CA0DAD">
              <w:t>Same as 6.5.2.1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18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5D4654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754" w14:textId="77777777" w:rsidR="006B359B" w:rsidRPr="00CA0DAD" w:rsidRDefault="006B359B" w:rsidP="00E00CCD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F0AE" w14:textId="77777777" w:rsidR="006B359B" w:rsidRPr="00CA0DAD" w:rsidRDefault="006B359B" w:rsidP="00E00CCD">
            <w:pPr>
              <w:pStyle w:val="TAL"/>
            </w:pPr>
            <w:r w:rsidRPr="00CA0DAD">
              <w:t>Same as 6.5.2.3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1C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304DD4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0431" w14:textId="77777777" w:rsidR="006B359B" w:rsidRPr="00CA0DAD" w:rsidRDefault="006B359B" w:rsidP="00E00CCD">
            <w:pPr>
              <w:pStyle w:val="TAL"/>
            </w:pPr>
            <w:r w:rsidRPr="00CA0DAD">
              <w:t>6.5B.2.4.3_1.1</w:t>
            </w:r>
            <w:r w:rsidRPr="00CA0DAD">
              <w:tab/>
              <w:t>Adjacent channel leakage ratio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1A0" w14:textId="77777777" w:rsidR="006B359B" w:rsidRPr="00CA0DAD" w:rsidRDefault="006B359B" w:rsidP="00E00CCD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418E" w14:textId="77777777" w:rsidR="006B359B" w:rsidRPr="00CA0DAD" w:rsidRDefault="006B359B" w:rsidP="00E00CCD">
            <w:pPr>
              <w:pStyle w:val="TAL"/>
              <w:rPr>
                <w:highlight w:val="yellow"/>
              </w:rPr>
            </w:pPr>
          </w:p>
        </w:tc>
      </w:tr>
      <w:tr w:rsidR="006B359B" w:rsidRPr="00CA0DAD" w14:paraId="46CC3CB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7FD" w14:textId="77777777" w:rsidR="006B359B" w:rsidRPr="00CA0DAD" w:rsidRDefault="006B359B" w:rsidP="00E00CCD">
            <w:pPr>
              <w:pStyle w:val="TAL"/>
            </w:pPr>
            <w:r w:rsidRPr="00CA0DAD">
              <w:t>6.5B.2.4.3_1.2</w:t>
            </w:r>
            <w:r w:rsidRPr="00CA0DAD">
              <w:tab/>
              <w:t>Adjacent channel leakage ratio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F469" w14:textId="77777777" w:rsidR="006B359B" w:rsidRPr="00CA0DAD" w:rsidRDefault="006B359B" w:rsidP="00E00CCD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F45" w14:textId="77777777" w:rsidR="006B359B" w:rsidRPr="00CA0DAD" w:rsidRDefault="006B359B" w:rsidP="00E00CCD">
            <w:pPr>
              <w:pStyle w:val="TAL"/>
              <w:rPr>
                <w:highlight w:val="yellow"/>
              </w:rPr>
            </w:pPr>
          </w:p>
        </w:tc>
      </w:tr>
      <w:tr w:rsidR="006B359B" w:rsidRPr="00CA0DAD" w14:paraId="511953A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F95F" w14:textId="77777777" w:rsidR="006B359B" w:rsidRPr="00CA0DAD" w:rsidRDefault="006B359B" w:rsidP="00E00CCD">
            <w:pPr>
              <w:pStyle w:val="TAL"/>
            </w:pPr>
            <w:r w:rsidRPr="00CA0DAD">
              <w:t>6.5B.2.4.3_1.3</w:t>
            </w:r>
            <w:r w:rsidRPr="00CA0DAD">
              <w:tab/>
              <w:t>Adjacent channel leakage ratio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88" w14:textId="77777777" w:rsidR="006B359B" w:rsidRPr="00CA0DAD" w:rsidRDefault="006B359B" w:rsidP="00E00CCD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BAA" w14:textId="77777777" w:rsidR="006B359B" w:rsidRPr="00CA0DAD" w:rsidRDefault="006B359B" w:rsidP="00E00CCD">
            <w:pPr>
              <w:pStyle w:val="TAL"/>
              <w:rPr>
                <w:highlight w:val="yellow"/>
              </w:rPr>
            </w:pPr>
          </w:p>
        </w:tc>
      </w:tr>
      <w:tr w:rsidR="006B359B" w:rsidRPr="00CA0DAD" w14:paraId="5E9F0CB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BC4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B14" w14:textId="77777777" w:rsidR="006B359B" w:rsidRPr="00CA0DAD" w:rsidRDefault="006B359B" w:rsidP="00E00CCD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7ED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00C688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F52" w14:textId="77777777" w:rsidR="006B359B" w:rsidRPr="00CA0DAD" w:rsidRDefault="006B359B" w:rsidP="00E00CCD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FC67" w14:textId="77777777" w:rsidR="006B359B" w:rsidRPr="00CA0DAD" w:rsidRDefault="006B359B" w:rsidP="00E00CCD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DD6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B11A83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DDB" w14:textId="77777777" w:rsidR="006B359B" w:rsidRPr="00CA0DAD" w:rsidRDefault="006B359B" w:rsidP="00E00CCD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BDC" w14:textId="77777777" w:rsidR="006B359B" w:rsidRPr="00CA0DAD" w:rsidRDefault="006B359B" w:rsidP="00E00CCD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14B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27F8A3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3D8" w14:textId="77777777" w:rsidR="006B359B" w:rsidRPr="00CA0DAD" w:rsidRDefault="006B359B" w:rsidP="00E00CCD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71C" w14:textId="77777777" w:rsidR="006B359B" w:rsidRPr="00CA0DAD" w:rsidRDefault="006B359B" w:rsidP="00E00CCD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525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1CD851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4EA6" w14:textId="77777777" w:rsidR="006B359B" w:rsidRPr="00CA0DAD" w:rsidRDefault="006B359B" w:rsidP="00E00CCD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1B02" w14:textId="77777777" w:rsidR="006B359B" w:rsidRPr="00CA0DAD" w:rsidRDefault="006B359B" w:rsidP="00E00CCD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A5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BB0824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1BA" w14:textId="77777777" w:rsidR="006B359B" w:rsidRPr="00CA0DAD" w:rsidRDefault="006B359B" w:rsidP="00E00CCD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C69" w14:textId="77777777" w:rsidR="006B359B" w:rsidRPr="00CA0DAD" w:rsidRDefault="006B359B" w:rsidP="00E00CCD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F8B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F54DCC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D4B" w14:textId="77777777" w:rsidR="006B359B" w:rsidRPr="00CA0DAD" w:rsidRDefault="006B359B" w:rsidP="00E00CCD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C74" w14:textId="77777777" w:rsidR="006B359B" w:rsidRPr="00CA0DAD" w:rsidRDefault="006B359B" w:rsidP="00E00CCD">
            <w:pPr>
              <w:pStyle w:val="TAL"/>
            </w:pPr>
            <w:r w:rsidRPr="00CA0DAD">
              <w:t>Same as 6.5.3.1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F8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E8A559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6E7" w14:textId="77777777" w:rsidR="006B359B" w:rsidRPr="00CA0DAD" w:rsidRDefault="006B359B" w:rsidP="00E00CCD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022" w14:textId="77777777" w:rsidR="006B359B" w:rsidRPr="00CA0DAD" w:rsidRDefault="006B359B" w:rsidP="00E00CCD">
            <w:pPr>
              <w:pStyle w:val="TAL"/>
            </w:pPr>
            <w:r w:rsidRPr="00CA0DAD">
              <w:t>Same as 6.5.3.2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7B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823AB5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E9A7" w14:textId="77777777" w:rsidR="006B359B" w:rsidRPr="00CA0DAD" w:rsidRDefault="006B359B" w:rsidP="00E00CCD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9240" w14:textId="77777777" w:rsidR="006B359B" w:rsidRPr="00CA0DAD" w:rsidRDefault="006B359B" w:rsidP="00E00CCD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7EB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7D39F6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51B" w14:textId="77777777" w:rsidR="006B359B" w:rsidRPr="00CA0DAD" w:rsidRDefault="006B359B" w:rsidP="00E00CCD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AEBE" w14:textId="77777777" w:rsidR="006B359B" w:rsidRPr="00CA0DAD" w:rsidRDefault="006B359B" w:rsidP="00E00CCD">
            <w:pPr>
              <w:pStyle w:val="TAL"/>
            </w:pPr>
            <w:r w:rsidRPr="00CA0DAD">
              <w:t>Same as 6.5.4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203" w14:textId="77777777" w:rsidR="006B359B" w:rsidRPr="00CA0DAD" w:rsidRDefault="006B359B" w:rsidP="00E00CCD">
            <w:pPr>
              <w:pStyle w:val="TAL"/>
            </w:pPr>
          </w:p>
        </w:tc>
      </w:tr>
    </w:tbl>
    <w:p w14:paraId="6C9702BD" w14:textId="17F92123" w:rsidR="006B359B" w:rsidRDefault="006B359B" w:rsidP="006B359B"/>
    <w:p w14:paraId="4B78FF13" w14:textId="77777777" w:rsidR="006B359B" w:rsidRPr="00CA0DAD" w:rsidRDefault="006B359B" w:rsidP="006B359B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AE1F3" w14:textId="77777777" w:rsidR="00074B01" w:rsidRDefault="00074B01">
      <w:r>
        <w:separator/>
      </w:r>
    </w:p>
  </w:endnote>
  <w:endnote w:type="continuationSeparator" w:id="0">
    <w:p w14:paraId="5D9E6B21" w14:textId="77777777" w:rsidR="00074B01" w:rsidRDefault="00074B01">
      <w:r>
        <w:continuationSeparator/>
      </w:r>
    </w:p>
  </w:endnote>
  <w:endnote w:type="continuationNotice" w:id="1">
    <w:p w14:paraId="3D111152" w14:textId="77777777" w:rsidR="003134A9" w:rsidRDefault="00313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60C9B" w14:textId="77777777" w:rsidR="00074B01" w:rsidRDefault="00074B01">
      <w:r>
        <w:separator/>
      </w:r>
    </w:p>
  </w:footnote>
  <w:footnote w:type="continuationSeparator" w:id="0">
    <w:p w14:paraId="217558B9" w14:textId="77777777" w:rsidR="00074B01" w:rsidRDefault="00074B01">
      <w:r>
        <w:continuationSeparator/>
      </w:r>
    </w:p>
  </w:footnote>
  <w:footnote w:type="continuationNotice" w:id="1">
    <w:p w14:paraId="601C49E2" w14:textId="77777777" w:rsidR="003134A9" w:rsidRDefault="003134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E4"/>
    <w:rsid w:val="00022E4A"/>
    <w:rsid w:val="00074B01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5F91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4A9"/>
    <w:rsid w:val="003609EF"/>
    <w:rsid w:val="0036231A"/>
    <w:rsid w:val="00374DD4"/>
    <w:rsid w:val="003D5E0B"/>
    <w:rsid w:val="003E1A36"/>
    <w:rsid w:val="00410371"/>
    <w:rsid w:val="00410647"/>
    <w:rsid w:val="004242F1"/>
    <w:rsid w:val="004B75B7"/>
    <w:rsid w:val="004F5813"/>
    <w:rsid w:val="0051580D"/>
    <w:rsid w:val="00547111"/>
    <w:rsid w:val="00592D74"/>
    <w:rsid w:val="005B5170"/>
    <w:rsid w:val="005E2C44"/>
    <w:rsid w:val="005F5A0B"/>
    <w:rsid w:val="00621188"/>
    <w:rsid w:val="006257ED"/>
    <w:rsid w:val="00655E65"/>
    <w:rsid w:val="00665C47"/>
    <w:rsid w:val="00695808"/>
    <w:rsid w:val="006B359B"/>
    <w:rsid w:val="006B46FB"/>
    <w:rsid w:val="006E21FB"/>
    <w:rsid w:val="00725C5A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217A5"/>
    <w:rsid w:val="00941E30"/>
    <w:rsid w:val="009777D9"/>
    <w:rsid w:val="00991B88"/>
    <w:rsid w:val="009A5753"/>
    <w:rsid w:val="009A579D"/>
    <w:rsid w:val="009C1878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7DB"/>
    <w:rsid w:val="00B67B97"/>
    <w:rsid w:val="00B968C8"/>
    <w:rsid w:val="00BA3EC5"/>
    <w:rsid w:val="00BA51D9"/>
    <w:rsid w:val="00BB5DFC"/>
    <w:rsid w:val="00BD279D"/>
    <w:rsid w:val="00BD6BB8"/>
    <w:rsid w:val="00C03DEE"/>
    <w:rsid w:val="00C66BA2"/>
    <w:rsid w:val="00C95985"/>
    <w:rsid w:val="00CC5026"/>
    <w:rsid w:val="00CC68D0"/>
    <w:rsid w:val="00D03F9A"/>
    <w:rsid w:val="00D06D51"/>
    <w:rsid w:val="00D22BD7"/>
    <w:rsid w:val="00D24991"/>
    <w:rsid w:val="00D27668"/>
    <w:rsid w:val="00D50255"/>
    <w:rsid w:val="00D66520"/>
    <w:rsid w:val="00DE34CF"/>
    <w:rsid w:val="00E13F3D"/>
    <w:rsid w:val="00E34898"/>
    <w:rsid w:val="00E43677"/>
    <w:rsid w:val="00E75462"/>
    <w:rsid w:val="00EB09B7"/>
    <w:rsid w:val="00EE7D7C"/>
    <w:rsid w:val="00F25D98"/>
    <w:rsid w:val="00F300FB"/>
    <w:rsid w:val="00FA7E2D"/>
    <w:rsid w:val="00FB6386"/>
    <w:rsid w:val="00FD5D1E"/>
    <w:rsid w:val="00FF537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5A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F5A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F5A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5A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5A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5A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5A0B"/>
    <w:pPr>
      <w:outlineLvl w:val="5"/>
    </w:pPr>
  </w:style>
  <w:style w:type="paragraph" w:styleId="Heading7">
    <w:name w:val="heading 7"/>
    <w:basedOn w:val="H6"/>
    <w:next w:val="Normal"/>
    <w:qFormat/>
    <w:rsid w:val="005F5A0B"/>
    <w:pPr>
      <w:outlineLvl w:val="6"/>
    </w:pPr>
  </w:style>
  <w:style w:type="paragraph" w:styleId="Heading8">
    <w:name w:val="heading 8"/>
    <w:basedOn w:val="Heading1"/>
    <w:next w:val="Normal"/>
    <w:qFormat/>
    <w:rsid w:val="005F5A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5A0B"/>
    <w:pPr>
      <w:outlineLvl w:val="8"/>
    </w:pPr>
  </w:style>
  <w:style w:type="character" w:default="1" w:styleId="DefaultParagraphFont">
    <w:name w:val="Default Paragraph Font"/>
    <w:semiHidden/>
    <w:rsid w:val="005F5A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5A0B"/>
  </w:style>
  <w:style w:type="paragraph" w:styleId="TOC8">
    <w:name w:val="toc 8"/>
    <w:basedOn w:val="TOC1"/>
    <w:semiHidden/>
    <w:rsid w:val="005F5A0B"/>
    <w:pPr>
      <w:spacing w:before="180"/>
      <w:ind w:left="2693" w:hanging="2693"/>
    </w:pPr>
    <w:rPr>
      <w:b/>
    </w:rPr>
  </w:style>
  <w:style w:type="paragraph" w:styleId="TOC1">
    <w:name w:val="toc 1"/>
    <w:semiHidden/>
    <w:rsid w:val="005F5A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F5A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F5A0B"/>
    <w:pPr>
      <w:ind w:left="1701" w:hanging="1701"/>
    </w:pPr>
  </w:style>
  <w:style w:type="paragraph" w:styleId="TOC4">
    <w:name w:val="toc 4"/>
    <w:basedOn w:val="TOC3"/>
    <w:semiHidden/>
    <w:rsid w:val="005F5A0B"/>
    <w:pPr>
      <w:ind w:left="1418" w:hanging="1418"/>
    </w:pPr>
  </w:style>
  <w:style w:type="paragraph" w:styleId="TOC3">
    <w:name w:val="toc 3"/>
    <w:basedOn w:val="TOC2"/>
    <w:semiHidden/>
    <w:rsid w:val="005F5A0B"/>
    <w:pPr>
      <w:ind w:left="1134" w:hanging="1134"/>
    </w:pPr>
  </w:style>
  <w:style w:type="paragraph" w:styleId="TOC2">
    <w:name w:val="toc 2"/>
    <w:basedOn w:val="TOC1"/>
    <w:semiHidden/>
    <w:rsid w:val="005F5A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5A0B"/>
    <w:pPr>
      <w:ind w:left="284"/>
    </w:pPr>
  </w:style>
  <w:style w:type="paragraph" w:styleId="Index1">
    <w:name w:val="index 1"/>
    <w:basedOn w:val="Normal"/>
    <w:semiHidden/>
    <w:rsid w:val="005F5A0B"/>
    <w:pPr>
      <w:keepLines/>
      <w:spacing w:after="0"/>
    </w:pPr>
  </w:style>
  <w:style w:type="paragraph" w:customStyle="1" w:styleId="ZH">
    <w:name w:val="ZH"/>
    <w:rsid w:val="005F5A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F5A0B"/>
    <w:pPr>
      <w:outlineLvl w:val="9"/>
    </w:pPr>
  </w:style>
  <w:style w:type="paragraph" w:styleId="ListNumber2">
    <w:name w:val="List Number 2"/>
    <w:basedOn w:val="ListNumber"/>
    <w:rsid w:val="005F5A0B"/>
    <w:pPr>
      <w:ind w:left="851"/>
    </w:pPr>
  </w:style>
  <w:style w:type="paragraph" w:styleId="Header">
    <w:name w:val="header"/>
    <w:rsid w:val="005F5A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F5A0B"/>
    <w:rPr>
      <w:b/>
      <w:position w:val="6"/>
      <w:sz w:val="16"/>
    </w:rPr>
  </w:style>
  <w:style w:type="paragraph" w:styleId="FootnoteText">
    <w:name w:val="footnote text"/>
    <w:basedOn w:val="Normal"/>
    <w:semiHidden/>
    <w:rsid w:val="005F5A0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F5A0B"/>
    <w:rPr>
      <w:b/>
    </w:rPr>
  </w:style>
  <w:style w:type="paragraph" w:customStyle="1" w:styleId="TAC">
    <w:name w:val="TAC"/>
    <w:basedOn w:val="TAL"/>
    <w:rsid w:val="005F5A0B"/>
    <w:pPr>
      <w:jc w:val="center"/>
    </w:pPr>
  </w:style>
  <w:style w:type="paragraph" w:customStyle="1" w:styleId="TF">
    <w:name w:val="TF"/>
    <w:basedOn w:val="TH"/>
    <w:rsid w:val="005F5A0B"/>
    <w:pPr>
      <w:keepNext w:val="0"/>
      <w:spacing w:before="0" w:after="240"/>
    </w:pPr>
  </w:style>
  <w:style w:type="paragraph" w:customStyle="1" w:styleId="NO">
    <w:name w:val="NO"/>
    <w:basedOn w:val="Normal"/>
    <w:rsid w:val="005F5A0B"/>
    <w:pPr>
      <w:keepLines/>
      <w:ind w:left="1135" w:hanging="851"/>
    </w:pPr>
  </w:style>
  <w:style w:type="paragraph" w:styleId="TOC9">
    <w:name w:val="toc 9"/>
    <w:basedOn w:val="TOC8"/>
    <w:semiHidden/>
    <w:rsid w:val="005F5A0B"/>
    <w:pPr>
      <w:ind w:left="1418" w:hanging="1418"/>
    </w:pPr>
  </w:style>
  <w:style w:type="paragraph" w:customStyle="1" w:styleId="EX">
    <w:name w:val="EX"/>
    <w:basedOn w:val="Normal"/>
    <w:rsid w:val="005F5A0B"/>
    <w:pPr>
      <w:keepLines/>
      <w:ind w:left="1702" w:hanging="1418"/>
    </w:pPr>
  </w:style>
  <w:style w:type="paragraph" w:customStyle="1" w:styleId="FP">
    <w:name w:val="FP"/>
    <w:basedOn w:val="Normal"/>
    <w:rsid w:val="005F5A0B"/>
    <w:pPr>
      <w:spacing w:after="0"/>
    </w:pPr>
  </w:style>
  <w:style w:type="paragraph" w:customStyle="1" w:styleId="LD">
    <w:name w:val="LD"/>
    <w:rsid w:val="005F5A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F5A0B"/>
    <w:pPr>
      <w:spacing w:after="0"/>
    </w:pPr>
  </w:style>
  <w:style w:type="paragraph" w:customStyle="1" w:styleId="EW">
    <w:name w:val="EW"/>
    <w:basedOn w:val="EX"/>
    <w:rsid w:val="005F5A0B"/>
    <w:pPr>
      <w:spacing w:after="0"/>
    </w:pPr>
  </w:style>
  <w:style w:type="paragraph" w:styleId="TOC6">
    <w:name w:val="toc 6"/>
    <w:basedOn w:val="TOC5"/>
    <w:next w:val="Normal"/>
    <w:semiHidden/>
    <w:rsid w:val="005F5A0B"/>
    <w:pPr>
      <w:ind w:left="1985" w:hanging="1985"/>
    </w:pPr>
  </w:style>
  <w:style w:type="paragraph" w:styleId="TOC7">
    <w:name w:val="toc 7"/>
    <w:basedOn w:val="TOC6"/>
    <w:next w:val="Normal"/>
    <w:semiHidden/>
    <w:rsid w:val="005F5A0B"/>
    <w:pPr>
      <w:ind w:left="2268" w:hanging="2268"/>
    </w:pPr>
  </w:style>
  <w:style w:type="paragraph" w:styleId="ListBullet2">
    <w:name w:val="List Bullet 2"/>
    <w:basedOn w:val="ListBullet"/>
    <w:rsid w:val="005F5A0B"/>
    <w:pPr>
      <w:ind w:left="851"/>
    </w:pPr>
  </w:style>
  <w:style w:type="paragraph" w:styleId="ListBullet3">
    <w:name w:val="List Bullet 3"/>
    <w:basedOn w:val="ListBullet2"/>
    <w:rsid w:val="005F5A0B"/>
    <w:pPr>
      <w:ind w:left="1135"/>
    </w:pPr>
  </w:style>
  <w:style w:type="paragraph" w:styleId="ListNumber">
    <w:name w:val="List Number"/>
    <w:basedOn w:val="List"/>
    <w:rsid w:val="005F5A0B"/>
  </w:style>
  <w:style w:type="paragraph" w:customStyle="1" w:styleId="EQ">
    <w:name w:val="EQ"/>
    <w:basedOn w:val="Normal"/>
    <w:next w:val="Normal"/>
    <w:rsid w:val="005F5A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F5A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5A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5A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F5A0B"/>
    <w:pPr>
      <w:jc w:val="right"/>
    </w:pPr>
  </w:style>
  <w:style w:type="paragraph" w:customStyle="1" w:styleId="H6">
    <w:name w:val="H6"/>
    <w:basedOn w:val="Heading5"/>
    <w:next w:val="Normal"/>
    <w:rsid w:val="005F5A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5A0B"/>
    <w:pPr>
      <w:ind w:left="851" w:hanging="851"/>
    </w:pPr>
  </w:style>
  <w:style w:type="paragraph" w:customStyle="1" w:styleId="TAL">
    <w:name w:val="TAL"/>
    <w:basedOn w:val="Normal"/>
    <w:link w:val="TALChar"/>
    <w:rsid w:val="005F5A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5A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F5A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F5A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F5A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F5A0B"/>
    <w:pPr>
      <w:framePr w:wrap="notBeside" w:y="16161"/>
    </w:pPr>
  </w:style>
  <w:style w:type="character" w:customStyle="1" w:styleId="ZGSM">
    <w:name w:val="ZGSM"/>
    <w:rsid w:val="005F5A0B"/>
  </w:style>
  <w:style w:type="paragraph" w:styleId="List2">
    <w:name w:val="List 2"/>
    <w:basedOn w:val="List"/>
    <w:rsid w:val="005F5A0B"/>
    <w:pPr>
      <w:ind w:left="851"/>
    </w:pPr>
  </w:style>
  <w:style w:type="paragraph" w:customStyle="1" w:styleId="ZG">
    <w:name w:val="ZG"/>
    <w:rsid w:val="005F5A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F5A0B"/>
    <w:pPr>
      <w:ind w:left="1135"/>
    </w:pPr>
  </w:style>
  <w:style w:type="paragraph" w:styleId="List4">
    <w:name w:val="List 4"/>
    <w:basedOn w:val="List3"/>
    <w:rsid w:val="005F5A0B"/>
    <w:pPr>
      <w:ind w:left="1418"/>
    </w:pPr>
  </w:style>
  <w:style w:type="paragraph" w:styleId="List5">
    <w:name w:val="List 5"/>
    <w:basedOn w:val="List4"/>
    <w:rsid w:val="005F5A0B"/>
    <w:pPr>
      <w:ind w:left="1702"/>
    </w:pPr>
  </w:style>
  <w:style w:type="paragraph" w:customStyle="1" w:styleId="EditorsNote">
    <w:name w:val="Editor's Note"/>
    <w:basedOn w:val="NO"/>
    <w:rsid w:val="005F5A0B"/>
    <w:rPr>
      <w:color w:val="FF0000"/>
    </w:rPr>
  </w:style>
  <w:style w:type="paragraph" w:styleId="List">
    <w:name w:val="List"/>
    <w:basedOn w:val="Normal"/>
    <w:rsid w:val="005F5A0B"/>
    <w:pPr>
      <w:ind w:left="568" w:hanging="284"/>
    </w:pPr>
  </w:style>
  <w:style w:type="paragraph" w:styleId="ListBullet">
    <w:name w:val="List Bullet"/>
    <w:basedOn w:val="List"/>
    <w:rsid w:val="005F5A0B"/>
  </w:style>
  <w:style w:type="paragraph" w:styleId="ListBullet4">
    <w:name w:val="List Bullet 4"/>
    <w:basedOn w:val="ListBullet3"/>
    <w:rsid w:val="005F5A0B"/>
    <w:pPr>
      <w:ind w:left="1418"/>
    </w:pPr>
  </w:style>
  <w:style w:type="paragraph" w:styleId="ListBullet5">
    <w:name w:val="List Bullet 5"/>
    <w:basedOn w:val="ListBullet4"/>
    <w:rsid w:val="005F5A0B"/>
    <w:pPr>
      <w:ind w:left="1702"/>
    </w:pPr>
  </w:style>
  <w:style w:type="paragraph" w:customStyle="1" w:styleId="B1">
    <w:name w:val="B1"/>
    <w:basedOn w:val="List"/>
    <w:rsid w:val="005F5A0B"/>
  </w:style>
  <w:style w:type="paragraph" w:customStyle="1" w:styleId="B2">
    <w:name w:val="B2"/>
    <w:basedOn w:val="List2"/>
    <w:rsid w:val="005F5A0B"/>
  </w:style>
  <w:style w:type="paragraph" w:customStyle="1" w:styleId="B3">
    <w:name w:val="B3"/>
    <w:basedOn w:val="List3"/>
    <w:rsid w:val="005F5A0B"/>
  </w:style>
  <w:style w:type="paragraph" w:customStyle="1" w:styleId="B4">
    <w:name w:val="B4"/>
    <w:basedOn w:val="List4"/>
    <w:rsid w:val="005F5A0B"/>
  </w:style>
  <w:style w:type="paragraph" w:customStyle="1" w:styleId="B5">
    <w:name w:val="B5"/>
    <w:basedOn w:val="List5"/>
    <w:rsid w:val="005F5A0B"/>
  </w:style>
  <w:style w:type="paragraph" w:styleId="Footer">
    <w:name w:val="footer"/>
    <w:basedOn w:val="Header"/>
    <w:rsid w:val="005F5A0B"/>
    <w:pPr>
      <w:jc w:val="center"/>
    </w:pPr>
    <w:rPr>
      <w:i/>
    </w:rPr>
  </w:style>
  <w:style w:type="paragraph" w:customStyle="1" w:styleId="ZTD">
    <w:name w:val="ZTD"/>
    <w:basedOn w:val="ZB"/>
    <w:rsid w:val="005F5A0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22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2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2B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14</Pages>
  <Words>3595</Words>
  <Characters>20497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22</cp:revision>
  <cp:lastPrinted>1899-12-31T23:00:00Z</cp:lastPrinted>
  <dcterms:created xsi:type="dcterms:W3CDTF">2021-01-08T13:25:00Z</dcterms:created>
  <dcterms:modified xsi:type="dcterms:W3CDTF">2021-02-02T09:10:00Z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